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4EB32684" w:rsidR="001E41F3" w:rsidRPr="00100888"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335F0B">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335F0B">
        <w:rPr>
          <w:b/>
          <w:noProof/>
          <w:sz w:val="24"/>
        </w:rPr>
        <w:t>ad hoc post</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335F0B">
        <w:rPr>
          <w:b/>
          <w:noProof/>
          <w:sz w:val="24"/>
        </w:rPr>
        <w:t>116-e</w:t>
      </w:r>
      <w:r w:rsidR="008C3F91" w:rsidRPr="00100888">
        <w:rPr>
          <w:b/>
          <w:noProof/>
          <w:sz w:val="24"/>
        </w:rPr>
        <w:fldChar w:fldCharType="end"/>
      </w:r>
      <w:r w:rsidRPr="00100888">
        <w:rPr>
          <w:b/>
          <w:i/>
          <w:noProof/>
          <w:sz w:val="28"/>
        </w:rPr>
        <w:tab/>
      </w:r>
      <w:r w:rsidR="008C3F91" w:rsidRPr="00100888">
        <w:rPr>
          <w:b/>
          <w:i/>
          <w:noProof/>
          <w:sz w:val="28"/>
        </w:rPr>
        <w:fldChar w:fldCharType="begin"/>
      </w:r>
      <w:r w:rsidR="008C3F91" w:rsidRPr="00100888">
        <w:rPr>
          <w:b/>
          <w:i/>
          <w:noProof/>
          <w:sz w:val="28"/>
        </w:rPr>
        <w:instrText xml:space="preserve"> DOCPROPERTY  Tdoc#  \* MERGEFORMAT </w:instrText>
      </w:r>
      <w:r w:rsidR="008C3F91" w:rsidRPr="00100888">
        <w:rPr>
          <w:b/>
          <w:i/>
          <w:noProof/>
          <w:sz w:val="28"/>
        </w:rPr>
        <w:fldChar w:fldCharType="separate"/>
      </w:r>
      <w:r w:rsidR="00335F0B">
        <w:rPr>
          <w:b/>
          <w:i/>
          <w:noProof/>
          <w:sz w:val="28"/>
        </w:rPr>
        <w:t>S4aI211254</w:t>
      </w:r>
      <w:r w:rsidR="008C3F91" w:rsidRPr="00100888">
        <w:rPr>
          <w:b/>
          <w:i/>
          <w:noProof/>
          <w:sz w:val="28"/>
        </w:rPr>
        <w:fldChar w:fldCharType="end"/>
      </w:r>
    </w:p>
    <w:p w14:paraId="6979261F" w14:textId="65378A09" w:rsidR="001E41F3" w:rsidRPr="00100888" w:rsidRDefault="008C3F91" w:rsidP="008C3F91">
      <w:pPr>
        <w:pStyle w:val="CRCoverPage"/>
        <w:tabs>
          <w:tab w:val="right" w:pos="9639"/>
        </w:tabs>
        <w:outlineLvl w:val="0"/>
        <w:rPr>
          <w:bCs/>
          <w:noProof/>
          <w:sz w:val="24"/>
        </w:rPr>
      </w:pPr>
      <w:r w:rsidRPr="00100888">
        <w:rPr>
          <w:b/>
          <w:noProof/>
          <w:sz w:val="24"/>
        </w:rPr>
        <w:fldChar w:fldCharType="begin"/>
      </w:r>
      <w:r w:rsidRPr="00100888">
        <w:rPr>
          <w:b/>
          <w:noProof/>
          <w:sz w:val="24"/>
        </w:rPr>
        <w:instrText xml:space="preserve"> DOCPROPERTY  Location  \* MERGEFORMAT </w:instrText>
      </w:r>
      <w:r w:rsidRPr="00100888">
        <w:rPr>
          <w:b/>
          <w:noProof/>
          <w:sz w:val="24"/>
        </w:rPr>
        <w:fldChar w:fldCharType="separate"/>
      </w:r>
      <w:r w:rsidR="00335F0B">
        <w:rPr>
          <w:b/>
          <w:noProof/>
          <w:sz w:val="24"/>
        </w:rPr>
        <w:t>Online</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Country  \* MERGEFORMAT </w:instrText>
      </w:r>
      <w:r w:rsidRPr="00100888">
        <w:rPr>
          <w:b/>
          <w:noProof/>
          <w:sz w:val="24"/>
        </w:rPr>
        <w:fldChar w:fldCharType="separate"/>
      </w:r>
      <w:r w:rsidR="00335F0B">
        <w:rPr>
          <w:b/>
          <w:noProof/>
          <w:sz w:val="24"/>
        </w:rPr>
        <w:t xml:space="preserve"> </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StartDate  \* MERGEFORMAT </w:instrText>
      </w:r>
      <w:r w:rsidRPr="00100888">
        <w:rPr>
          <w:b/>
          <w:noProof/>
          <w:sz w:val="24"/>
        </w:rPr>
        <w:fldChar w:fldCharType="separate"/>
      </w:r>
      <w:r w:rsidR="00335F0B">
        <w:rPr>
          <w:b/>
          <w:noProof/>
          <w:sz w:val="24"/>
        </w:rPr>
        <w:t>2 December 2021</w:t>
      </w:r>
      <w:r w:rsidRPr="00100888">
        <w:rPr>
          <w:b/>
          <w:noProof/>
          <w:sz w:val="24"/>
        </w:rPr>
        <w:fldChar w:fldCharType="end"/>
      </w:r>
      <w:r w:rsidRPr="00100888">
        <w:rPr>
          <w:b/>
          <w:noProof/>
          <w:sz w:val="24"/>
        </w:rPr>
        <w:t>–</w:t>
      </w:r>
      <w:r w:rsidRPr="00100888">
        <w:rPr>
          <w:b/>
          <w:noProof/>
          <w:sz w:val="24"/>
        </w:rPr>
        <w:fldChar w:fldCharType="begin"/>
      </w:r>
      <w:r w:rsidRPr="00100888">
        <w:rPr>
          <w:b/>
          <w:noProof/>
          <w:sz w:val="24"/>
        </w:rPr>
        <w:instrText xml:space="preserve"> DOCPROPERTY  EndDate  \* MERGEFORMAT </w:instrText>
      </w:r>
      <w:r w:rsidRPr="00100888">
        <w:rPr>
          <w:b/>
          <w:noProof/>
          <w:sz w:val="24"/>
        </w:rPr>
        <w:fldChar w:fldCharType="separate"/>
      </w:r>
      <w:r w:rsidR="00335F0B">
        <w:rPr>
          <w:b/>
          <w:noProof/>
          <w:sz w:val="24"/>
        </w:rPr>
        <w:t>3 February 2022</w:t>
      </w:r>
      <w:r w:rsidRPr="00100888">
        <w:rPr>
          <w:b/>
          <w:noProof/>
          <w:sz w:val="24"/>
        </w:rPr>
        <w:fldChar w:fldCharType="end"/>
      </w:r>
      <w:r w:rsidRPr="00100888">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0888"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100888" w:rsidRDefault="00305409" w:rsidP="00E34898">
            <w:pPr>
              <w:pStyle w:val="CRCoverPage"/>
              <w:spacing w:after="0"/>
              <w:jc w:val="right"/>
              <w:rPr>
                <w:i/>
                <w:noProof/>
              </w:rPr>
            </w:pPr>
            <w:r w:rsidRPr="00100888">
              <w:rPr>
                <w:i/>
                <w:noProof/>
                <w:sz w:val="14"/>
              </w:rPr>
              <w:t>CR-Form-v</w:t>
            </w:r>
            <w:r w:rsidR="008863B9" w:rsidRPr="00100888">
              <w:rPr>
                <w:i/>
                <w:noProof/>
                <w:sz w:val="14"/>
              </w:rPr>
              <w:t>12.0</w:t>
            </w:r>
          </w:p>
        </w:tc>
      </w:tr>
      <w:tr w:rsidR="001E41F3" w:rsidRPr="00100888" w14:paraId="785E2A4E" w14:textId="77777777" w:rsidTr="00547111">
        <w:tc>
          <w:tcPr>
            <w:tcW w:w="9641" w:type="dxa"/>
            <w:gridSpan w:val="9"/>
            <w:tcBorders>
              <w:left w:val="single" w:sz="4" w:space="0" w:color="auto"/>
              <w:right w:val="single" w:sz="4" w:space="0" w:color="auto"/>
            </w:tcBorders>
          </w:tcPr>
          <w:p w14:paraId="6676D88B" w14:textId="0348867E" w:rsidR="001E41F3" w:rsidRPr="00100888" w:rsidRDefault="0009000E">
            <w:pPr>
              <w:pStyle w:val="CRCoverPage"/>
              <w:spacing w:after="0"/>
              <w:jc w:val="center"/>
              <w:rPr>
                <w:noProof/>
              </w:rPr>
            </w:pPr>
            <w:r w:rsidRPr="00100888">
              <w:rPr>
                <w:b/>
                <w:noProof/>
                <w:sz w:val="32"/>
              </w:rPr>
              <w:t xml:space="preserve">PSEUDO </w:t>
            </w:r>
            <w:r w:rsidR="001E41F3" w:rsidRPr="00100888">
              <w:rPr>
                <w:b/>
                <w:noProof/>
                <w:sz w:val="32"/>
              </w:rPr>
              <w:t>CHANGE REQUEST</w:t>
            </w:r>
          </w:p>
        </w:tc>
      </w:tr>
      <w:tr w:rsidR="001E41F3" w:rsidRPr="00100888" w14:paraId="76CC10AD" w14:textId="77777777" w:rsidTr="00547111">
        <w:tc>
          <w:tcPr>
            <w:tcW w:w="9641" w:type="dxa"/>
            <w:gridSpan w:val="9"/>
            <w:tcBorders>
              <w:left w:val="single" w:sz="4" w:space="0" w:color="auto"/>
              <w:right w:val="single" w:sz="4" w:space="0" w:color="auto"/>
            </w:tcBorders>
          </w:tcPr>
          <w:p w14:paraId="4F89DC0F" w14:textId="77777777" w:rsidR="001E41F3" w:rsidRPr="00100888" w:rsidRDefault="001E41F3">
            <w:pPr>
              <w:pStyle w:val="CRCoverPage"/>
              <w:spacing w:after="0"/>
              <w:rPr>
                <w:noProof/>
                <w:sz w:val="8"/>
                <w:szCs w:val="8"/>
              </w:rPr>
            </w:pPr>
          </w:p>
        </w:tc>
      </w:tr>
      <w:tr w:rsidR="001E41F3" w:rsidRPr="00100888" w14:paraId="407D58B8" w14:textId="77777777" w:rsidTr="00547111">
        <w:tc>
          <w:tcPr>
            <w:tcW w:w="142" w:type="dxa"/>
            <w:tcBorders>
              <w:left w:val="single" w:sz="4" w:space="0" w:color="auto"/>
            </w:tcBorders>
          </w:tcPr>
          <w:p w14:paraId="0DA8A5E7" w14:textId="77777777" w:rsidR="001E41F3" w:rsidRPr="00100888" w:rsidRDefault="001E41F3">
            <w:pPr>
              <w:pStyle w:val="CRCoverPage"/>
              <w:spacing w:after="0"/>
              <w:jc w:val="right"/>
              <w:rPr>
                <w:noProof/>
              </w:rPr>
            </w:pPr>
          </w:p>
        </w:tc>
        <w:tc>
          <w:tcPr>
            <w:tcW w:w="1559" w:type="dxa"/>
            <w:shd w:val="pct30" w:color="FFFF00" w:fill="auto"/>
          </w:tcPr>
          <w:p w14:paraId="19F13582" w14:textId="7CC9F377" w:rsidR="001E41F3" w:rsidRPr="00100888" w:rsidRDefault="00090E05" w:rsidP="00E13F3D">
            <w:pPr>
              <w:pStyle w:val="CRCoverPage"/>
              <w:spacing w:after="0"/>
              <w:jc w:val="right"/>
              <w:rPr>
                <w:b/>
                <w:noProof/>
                <w:sz w:val="28"/>
              </w:rPr>
            </w:pPr>
            <w:r>
              <w:fldChar w:fldCharType="begin"/>
            </w:r>
            <w:r>
              <w:instrText xml:space="preserve"> DOCPROPERTY  Spec#  \* MERGEFORMAT </w:instrText>
            </w:r>
            <w:r>
              <w:fldChar w:fldCharType="separate"/>
            </w:r>
            <w:r w:rsidR="00335F0B" w:rsidRPr="00335F0B">
              <w:rPr>
                <w:b/>
                <w:noProof/>
                <w:sz w:val="28"/>
              </w:rPr>
              <w:t>TR 26.531</w:t>
            </w:r>
            <w:r>
              <w:rPr>
                <w:b/>
                <w:noProof/>
                <w:sz w:val="28"/>
              </w:rPr>
              <w:fldChar w:fldCharType="end"/>
            </w:r>
          </w:p>
        </w:tc>
        <w:tc>
          <w:tcPr>
            <w:tcW w:w="709" w:type="dxa"/>
          </w:tcPr>
          <w:p w14:paraId="559E849B" w14:textId="77777777" w:rsidR="001E41F3" w:rsidRPr="00100888" w:rsidRDefault="001E41F3">
            <w:pPr>
              <w:pStyle w:val="CRCoverPage"/>
              <w:spacing w:after="0"/>
              <w:jc w:val="center"/>
              <w:rPr>
                <w:noProof/>
              </w:rPr>
            </w:pPr>
            <w:r w:rsidRPr="00100888">
              <w:rPr>
                <w:b/>
                <w:noProof/>
                <w:sz w:val="28"/>
              </w:rPr>
              <w:t>CR</w:t>
            </w:r>
          </w:p>
        </w:tc>
        <w:tc>
          <w:tcPr>
            <w:tcW w:w="1276" w:type="dxa"/>
            <w:shd w:val="pct30" w:color="FFFF00" w:fill="auto"/>
          </w:tcPr>
          <w:p w14:paraId="3D5219FB" w14:textId="67E2EBB5" w:rsidR="001E41F3" w:rsidRPr="00100888" w:rsidRDefault="00090E05" w:rsidP="00FD6F6A">
            <w:pPr>
              <w:pStyle w:val="CRCoverPage"/>
              <w:spacing w:after="0"/>
              <w:jc w:val="center"/>
              <w:rPr>
                <w:noProof/>
              </w:rPr>
            </w:pPr>
            <w:r>
              <w:fldChar w:fldCharType="begin"/>
            </w:r>
            <w:r>
              <w:instrText xml:space="preserve"> DOCPROPERTY  Cr#  \* MERGEFORMAT </w:instrText>
            </w:r>
            <w:r>
              <w:fldChar w:fldCharType="separate"/>
            </w:r>
            <w:r w:rsidR="00335F0B" w:rsidRPr="00335F0B">
              <w:rPr>
                <w:b/>
                <w:noProof/>
                <w:sz w:val="28"/>
              </w:rPr>
              <w:t>–</w:t>
            </w:r>
            <w:r>
              <w:rPr>
                <w:b/>
                <w:noProof/>
                <w:sz w:val="28"/>
              </w:rPr>
              <w:fldChar w:fldCharType="end"/>
            </w:r>
          </w:p>
        </w:tc>
        <w:tc>
          <w:tcPr>
            <w:tcW w:w="709" w:type="dxa"/>
          </w:tcPr>
          <w:p w14:paraId="11BB8CB3" w14:textId="77777777" w:rsidR="001E41F3" w:rsidRPr="00100888" w:rsidRDefault="001E41F3" w:rsidP="005158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631172B0" w14:textId="5A19B969" w:rsidR="001E41F3" w:rsidRPr="00100888" w:rsidRDefault="00090E05" w:rsidP="00E13F3D">
            <w:pPr>
              <w:pStyle w:val="CRCoverPage"/>
              <w:spacing w:after="0"/>
              <w:jc w:val="center"/>
              <w:rPr>
                <w:b/>
                <w:noProof/>
              </w:rPr>
            </w:pPr>
            <w:r>
              <w:fldChar w:fldCharType="begin"/>
            </w:r>
            <w:r>
              <w:instrText xml:space="preserve"> DOCPROPERTY  Revision  \* MERGEFORMAT </w:instrText>
            </w:r>
            <w:r>
              <w:fldChar w:fldCharType="separate"/>
            </w:r>
            <w:r w:rsidR="00335F0B" w:rsidRPr="00335F0B">
              <w:rPr>
                <w:b/>
                <w:noProof/>
                <w:sz w:val="28"/>
              </w:rPr>
              <w:t xml:space="preserve"> </w:t>
            </w:r>
            <w:r>
              <w:rPr>
                <w:b/>
                <w:noProof/>
                <w:sz w:val="28"/>
              </w:rPr>
              <w:fldChar w:fldCharType="end"/>
            </w:r>
          </w:p>
        </w:tc>
        <w:tc>
          <w:tcPr>
            <w:tcW w:w="2410" w:type="dxa"/>
          </w:tcPr>
          <w:p w14:paraId="2F69A49A" w14:textId="77777777" w:rsidR="001E41F3" w:rsidRPr="00100888" w:rsidRDefault="001E41F3" w:rsidP="0051580D">
            <w:pPr>
              <w:pStyle w:val="CRCoverPage"/>
              <w:tabs>
                <w:tab w:val="right" w:pos="1825"/>
              </w:tabs>
              <w:spacing w:after="0"/>
              <w:jc w:val="center"/>
              <w:rPr>
                <w:noProof/>
              </w:rPr>
            </w:pPr>
            <w:r w:rsidRPr="00100888">
              <w:rPr>
                <w:b/>
                <w:noProof/>
                <w:sz w:val="28"/>
                <w:szCs w:val="28"/>
              </w:rPr>
              <w:t>Current version:</w:t>
            </w:r>
          </w:p>
        </w:tc>
        <w:tc>
          <w:tcPr>
            <w:tcW w:w="1701" w:type="dxa"/>
            <w:shd w:val="pct30" w:color="FFFF00" w:fill="auto"/>
          </w:tcPr>
          <w:p w14:paraId="02DC798C" w14:textId="74ED1D8E" w:rsidR="001E41F3" w:rsidRPr="00100888" w:rsidRDefault="00090E05">
            <w:pPr>
              <w:pStyle w:val="CRCoverPage"/>
              <w:spacing w:after="0"/>
              <w:jc w:val="center"/>
              <w:rPr>
                <w:noProof/>
                <w:sz w:val="28"/>
              </w:rPr>
            </w:pPr>
            <w:r>
              <w:fldChar w:fldCharType="begin"/>
            </w:r>
            <w:r>
              <w:instrText xml:space="preserve"> DOCPROPERTY  Version  \* MERGEFORMAT </w:instrText>
            </w:r>
            <w:r>
              <w:fldChar w:fldCharType="separate"/>
            </w:r>
            <w:r w:rsidR="00335F0B" w:rsidRPr="00335F0B">
              <w:rPr>
                <w:b/>
                <w:noProof/>
                <w:sz w:val="28"/>
              </w:rPr>
              <w:t>1.0.0</w:t>
            </w:r>
            <w:r>
              <w:rPr>
                <w:b/>
                <w:noProof/>
                <w:sz w:val="28"/>
              </w:rPr>
              <w:fldChar w:fldCharType="end"/>
            </w:r>
          </w:p>
        </w:tc>
        <w:tc>
          <w:tcPr>
            <w:tcW w:w="143" w:type="dxa"/>
            <w:tcBorders>
              <w:right w:val="single" w:sz="4" w:space="0" w:color="auto"/>
            </w:tcBorders>
          </w:tcPr>
          <w:p w14:paraId="5F2F9BEA" w14:textId="77777777" w:rsidR="001E41F3" w:rsidRPr="00100888" w:rsidRDefault="001E41F3">
            <w:pPr>
              <w:pStyle w:val="CRCoverPage"/>
              <w:spacing w:after="0"/>
              <w:rPr>
                <w:noProof/>
              </w:rPr>
            </w:pPr>
          </w:p>
        </w:tc>
      </w:tr>
      <w:tr w:rsidR="001E41F3" w:rsidRPr="00100888" w14:paraId="4E881081" w14:textId="77777777" w:rsidTr="00547111">
        <w:tc>
          <w:tcPr>
            <w:tcW w:w="9641" w:type="dxa"/>
            <w:gridSpan w:val="9"/>
            <w:tcBorders>
              <w:left w:val="single" w:sz="4" w:space="0" w:color="auto"/>
              <w:right w:val="single" w:sz="4" w:space="0" w:color="auto"/>
            </w:tcBorders>
          </w:tcPr>
          <w:p w14:paraId="23C16D3A" w14:textId="77777777" w:rsidR="001E41F3" w:rsidRPr="00100888" w:rsidRDefault="001E41F3">
            <w:pPr>
              <w:pStyle w:val="CRCoverPage"/>
              <w:spacing w:after="0"/>
              <w:rPr>
                <w:noProof/>
              </w:rPr>
            </w:pPr>
          </w:p>
        </w:tc>
      </w:tr>
      <w:tr w:rsidR="001E41F3" w:rsidRPr="00100888" w14:paraId="47D5A222" w14:textId="77777777" w:rsidTr="00547111">
        <w:tc>
          <w:tcPr>
            <w:tcW w:w="9641" w:type="dxa"/>
            <w:gridSpan w:val="9"/>
            <w:tcBorders>
              <w:top w:val="single" w:sz="4" w:space="0" w:color="auto"/>
            </w:tcBorders>
          </w:tcPr>
          <w:p w14:paraId="54EDF4D0" w14:textId="0870B897" w:rsidR="001E41F3" w:rsidRPr="00100888" w:rsidRDefault="001E41F3">
            <w:pPr>
              <w:pStyle w:val="CRCoverPage"/>
              <w:spacing w:after="0"/>
              <w:jc w:val="center"/>
              <w:rPr>
                <w:rFonts w:cs="Arial"/>
                <w:i/>
                <w:noProof/>
              </w:rPr>
            </w:pPr>
            <w:r w:rsidRPr="00100888">
              <w:rPr>
                <w:rFonts w:cs="Arial"/>
                <w:i/>
                <w:noProof/>
              </w:rPr>
              <w:t xml:space="preserve">For </w:t>
            </w:r>
            <w:hyperlink r:id="rId9" w:anchor="_blank" w:history="1">
              <w:r w:rsidRPr="00100888">
                <w:rPr>
                  <w:rStyle w:val="Hyperlink"/>
                  <w:rFonts w:cs="Arial"/>
                  <w:b/>
                  <w:i/>
                  <w:noProof/>
                  <w:color w:val="FF0000"/>
                </w:rPr>
                <w:t>HE</w:t>
              </w:r>
              <w:bookmarkStart w:id="0" w:name="_Hlt497126619"/>
              <w:r w:rsidRPr="00100888">
                <w:rPr>
                  <w:rStyle w:val="Hyperlink"/>
                  <w:rFonts w:cs="Arial"/>
                  <w:b/>
                  <w:i/>
                  <w:noProof/>
                  <w:color w:val="FF0000"/>
                </w:rPr>
                <w:t>L</w:t>
              </w:r>
              <w:bookmarkEnd w:id="0"/>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on using this form</w:t>
            </w:r>
            <w:r w:rsidR="0051580D" w:rsidRPr="00100888">
              <w:rPr>
                <w:rFonts w:cs="Arial"/>
                <w:i/>
                <w:noProof/>
              </w:rPr>
              <w:t>: c</w:t>
            </w:r>
            <w:r w:rsidR="00F25D98" w:rsidRPr="00100888">
              <w:rPr>
                <w:rFonts w:cs="Arial"/>
                <w:i/>
                <w:noProof/>
              </w:rPr>
              <w:t xml:space="preserve">omprehensive instructions can be found at </w:t>
            </w:r>
            <w:r w:rsidR="001B7A65" w:rsidRPr="00100888">
              <w:rPr>
                <w:rFonts w:cs="Arial"/>
                <w:i/>
                <w:noProof/>
              </w:rPr>
              <w:br/>
            </w:r>
            <w:hyperlink r:id="rId10" w:history="1">
              <w:r w:rsidR="00DE34CF" w:rsidRPr="00100888">
                <w:rPr>
                  <w:rStyle w:val="Hyperlink"/>
                  <w:rFonts w:cs="Arial"/>
                  <w:i/>
                  <w:noProof/>
                </w:rPr>
                <w:t>http://www.3gpp.org/Change-Requests</w:t>
              </w:r>
            </w:hyperlink>
            <w:r w:rsidR="00F25D98" w:rsidRPr="00100888">
              <w:rPr>
                <w:rFonts w:cs="Arial"/>
                <w:i/>
                <w:noProof/>
              </w:rPr>
              <w:t>.</w:t>
            </w:r>
          </w:p>
        </w:tc>
      </w:tr>
      <w:tr w:rsidR="001E41F3" w:rsidRPr="00100888" w14:paraId="18D27A5A" w14:textId="77777777" w:rsidTr="00547111">
        <w:tc>
          <w:tcPr>
            <w:tcW w:w="9641" w:type="dxa"/>
            <w:gridSpan w:val="9"/>
          </w:tcPr>
          <w:p w14:paraId="69B9D2A2" w14:textId="77777777" w:rsidR="001E41F3" w:rsidRPr="00100888" w:rsidRDefault="001E41F3">
            <w:pPr>
              <w:pStyle w:val="CRCoverPage"/>
              <w:spacing w:after="0"/>
              <w:rPr>
                <w:noProof/>
                <w:sz w:val="8"/>
                <w:szCs w:val="8"/>
              </w:rPr>
            </w:pPr>
          </w:p>
        </w:tc>
      </w:tr>
    </w:tbl>
    <w:p w14:paraId="5DAC9EF1" w14:textId="77777777" w:rsidR="001E41F3" w:rsidRPr="001008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0888" w14:paraId="205E83DA" w14:textId="77777777" w:rsidTr="00A7671C">
        <w:tc>
          <w:tcPr>
            <w:tcW w:w="2835" w:type="dxa"/>
          </w:tcPr>
          <w:p w14:paraId="425A71FF" w14:textId="77777777" w:rsidR="00F25D98" w:rsidRPr="00100888" w:rsidRDefault="00F25D98" w:rsidP="001E41F3">
            <w:pPr>
              <w:pStyle w:val="CRCoverPage"/>
              <w:tabs>
                <w:tab w:val="right" w:pos="2751"/>
              </w:tabs>
              <w:spacing w:after="0"/>
              <w:rPr>
                <w:b/>
                <w:i/>
                <w:noProof/>
              </w:rPr>
            </w:pPr>
            <w:r w:rsidRPr="00100888">
              <w:rPr>
                <w:b/>
                <w:i/>
                <w:noProof/>
              </w:rPr>
              <w:t>Proposed change</w:t>
            </w:r>
            <w:r w:rsidR="00A7671C" w:rsidRPr="00100888">
              <w:rPr>
                <w:b/>
                <w:i/>
                <w:noProof/>
              </w:rPr>
              <w:t xml:space="preserve"> </w:t>
            </w:r>
            <w:r w:rsidRPr="00100888">
              <w:rPr>
                <w:b/>
                <w:i/>
                <w:noProof/>
              </w:rPr>
              <w:t>affects:</w:t>
            </w:r>
          </w:p>
        </w:tc>
        <w:tc>
          <w:tcPr>
            <w:tcW w:w="1418" w:type="dxa"/>
          </w:tcPr>
          <w:p w14:paraId="22D41370" w14:textId="77777777" w:rsidR="00F25D98" w:rsidRPr="00100888" w:rsidRDefault="00F25D98" w:rsidP="001E41F3">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10088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100888" w:rsidRDefault="00F25D98" w:rsidP="001E41F3">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100888" w:rsidRDefault="00477E60" w:rsidP="001E41F3">
            <w:pPr>
              <w:pStyle w:val="CRCoverPage"/>
              <w:spacing w:after="0"/>
              <w:jc w:val="center"/>
              <w:rPr>
                <w:b/>
                <w:caps/>
                <w:noProof/>
              </w:rPr>
            </w:pPr>
            <w:r w:rsidRPr="00100888">
              <w:rPr>
                <w:b/>
                <w:caps/>
                <w:noProof/>
              </w:rPr>
              <w:t>X</w:t>
            </w:r>
          </w:p>
        </w:tc>
        <w:tc>
          <w:tcPr>
            <w:tcW w:w="2126" w:type="dxa"/>
          </w:tcPr>
          <w:p w14:paraId="4B6BBA01" w14:textId="77777777" w:rsidR="00F25D98" w:rsidRPr="00100888" w:rsidRDefault="00F25D98" w:rsidP="001E41F3">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100888" w:rsidRDefault="00F25D98" w:rsidP="001E41F3">
            <w:pPr>
              <w:pStyle w:val="CRCoverPage"/>
              <w:spacing w:after="0"/>
              <w:jc w:val="center"/>
              <w:rPr>
                <w:b/>
                <w:caps/>
                <w:noProof/>
              </w:rPr>
            </w:pPr>
          </w:p>
        </w:tc>
        <w:tc>
          <w:tcPr>
            <w:tcW w:w="1418" w:type="dxa"/>
            <w:tcBorders>
              <w:left w:val="nil"/>
            </w:tcBorders>
          </w:tcPr>
          <w:p w14:paraId="628F483E" w14:textId="77777777" w:rsidR="00F25D98" w:rsidRPr="00100888" w:rsidRDefault="00F25D98" w:rsidP="001E41F3">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100888" w:rsidRDefault="00477E60" w:rsidP="001E41F3">
            <w:pPr>
              <w:pStyle w:val="CRCoverPage"/>
              <w:spacing w:after="0"/>
              <w:jc w:val="center"/>
              <w:rPr>
                <w:b/>
                <w:bCs/>
                <w:caps/>
                <w:noProof/>
              </w:rPr>
            </w:pPr>
            <w:r w:rsidRPr="00100888">
              <w:rPr>
                <w:b/>
                <w:bCs/>
                <w:caps/>
                <w:noProof/>
              </w:rPr>
              <w:t>X</w:t>
            </w:r>
          </w:p>
        </w:tc>
      </w:tr>
    </w:tbl>
    <w:p w14:paraId="64F5113E" w14:textId="77777777" w:rsidR="001E41F3" w:rsidRPr="001008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0888" w14:paraId="2015A4B0" w14:textId="77777777" w:rsidTr="00547111">
        <w:tc>
          <w:tcPr>
            <w:tcW w:w="9640" w:type="dxa"/>
            <w:gridSpan w:val="11"/>
          </w:tcPr>
          <w:p w14:paraId="28A36991" w14:textId="77777777" w:rsidR="001E41F3" w:rsidRPr="00100888" w:rsidRDefault="001E41F3">
            <w:pPr>
              <w:pStyle w:val="CRCoverPage"/>
              <w:spacing w:after="0"/>
              <w:rPr>
                <w:noProof/>
                <w:sz w:val="8"/>
                <w:szCs w:val="8"/>
              </w:rPr>
            </w:pPr>
          </w:p>
        </w:tc>
      </w:tr>
      <w:tr w:rsidR="001E41F3" w:rsidRPr="00100888" w14:paraId="7275E2E2" w14:textId="77777777" w:rsidTr="00547111">
        <w:tc>
          <w:tcPr>
            <w:tcW w:w="1843" w:type="dxa"/>
            <w:tcBorders>
              <w:top w:val="single" w:sz="4" w:space="0" w:color="auto"/>
              <w:left w:val="single" w:sz="4" w:space="0" w:color="auto"/>
            </w:tcBorders>
          </w:tcPr>
          <w:p w14:paraId="795BB293" w14:textId="77777777" w:rsidR="001E41F3" w:rsidRPr="00100888" w:rsidRDefault="001E41F3">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4DDEABE9" w14:textId="568021E3" w:rsidR="001E41F3" w:rsidRPr="00100888" w:rsidRDefault="00090E05">
            <w:pPr>
              <w:pStyle w:val="CRCoverPage"/>
              <w:spacing w:after="0"/>
              <w:ind w:left="100"/>
              <w:rPr>
                <w:noProof/>
              </w:rPr>
            </w:pPr>
            <w:r>
              <w:fldChar w:fldCharType="begin"/>
            </w:r>
            <w:r>
              <w:instrText xml:space="preserve"> DOCPROPERTY  CrTitle  \* MERGEFORMAT </w:instrText>
            </w:r>
            <w:r>
              <w:fldChar w:fldCharType="separate"/>
            </w:r>
            <w:r w:rsidR="00335F0B">
              <w:t>Domain model revisited</w:t>
            </w:r>
            <w:r>
              <w:fldChar w:fldCharType="end"/>
            </w:r>
          </w:p>
        </w:tc>
      </w:tr>
      <w:tr w:rsidR="001E41F3" w:rsidRPr="00100888" w14:paraId="610ACB24" w14:textId="77777777" w:rsidTr="00547111">
        <w:tc>
          <w:tcPr>
            <w:tcW w:w="1843" w:type="dxa"/>
            <w:tcBorders>
              <w:left w:val="single" w:sz="4" w:space="0" w:color="auto"/>
            </w:tcBorders>
          </w:tcPr>
          <w:p w14:paraId="2F8DDEC1"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100888" w:rsidRDefault="001E41F3">
            <w:pPr>
              <w:pStyle w:val="CRCoverPage"/>
              <w:spacing w:after="0"/>
              <w:rPr>
                <w:noProof/>
                <w:sz w:val="8"/>
                <w:szCs w:val="8"/>
              </w:rPr>
            </w:pPr>
          </w:p>
        </w:tc>
      </w:tr>
      <w:tr w:rsidR="001E41F3" w:rsidRPr="00100888" w14:paraId="32BF80CA" w14:textId="77777777" w:rsidTr="00547111">
        <w:tc>
          <w:tcPr>
            <w:tcW w:w="1843" w:type="dxa"/>
            <w:tcBorders>
              <w:left w:val="single" w:sz="4" w:space="0" w:color="auto"/>
            </w:tcBorders>
          </w:tcPr>
          <w:p w14:paraId="762003E9" w14:textId="77777777" w:rsidR="001E41F3" w:rsidRPr="00100888" w:rsidRDefault="001E41F3">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4542E7B2" w14:textId="10D67ED9" w:rsidR="001E41F3" w:rsidRPr="00100888" w:rsidRDefault="00090E05">
            <w:pPr>
              <w:pStyle w:val="CRCoverPage"/>
              <w:spacing w:after="0"/>
              <w:ind w:left="100"/>
              <w:rPr>
                <w:noProof/>
              </w:rPr>
            </w:pPr>
            <w:r>
              <w:fldChar w:fldCharType="begin"/>
            </w:r>
            <w:r>
              <w:instrText xml:space="preserve"> DOCPROPERTY  SourceIfWg  \* MERGEFORMAT </w:instrText>
            </w:r>
            <w:r>
              <w:fldChar w:fldCharType="separate"/>
            </w:r>
            <w:r w:rsidR="00335F0B">
              <w:rPr>
                <w:noProof/>
              </w:rPr>
              <w:t>BBC</w:t>
            </w:r>
            <w:r>
              <w:rPr>
                <w:noProof/>
              </w:rPr>
              <w:fldChar w:fldCharType="end"/>
            </w:r>
          </w:p>
        </w:tc>
      </w:tr>
      <w:tr w:rsidR="001E41F3" w:rsidRPr="00100888" w14:paraId="1EBA2490" w14:textId="77777777" w:rsidTr="00547111">
        <w:tc>
          <w:tcPr>
            <w:tcW w:w="1843" w:type="dxa"/>
            <w:tcBorders>
              <w:left w:val="single" w:sz="4" w:space="0" w:color="auto"/>
            </w:tcBorders>
          </w:tcPr>
          <w:p w14:paraId="77BC9926" w14:textId="77777777" w:rsidR="001E41F3" w:rsidRPr="00100888" w:rsidRDefault="001E41F3">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194C49DB" w14:textId="490AEE6D" w:rsidR="001E41F3" w:rsidRPr="00100888" w:rsidRDefault="00090E05" w:rsidP="00547111">
            <w:pPr>
              <w:pStyle w:val="CRCoverPage"/>
              <w:spacing w:after="0"/>
              <w:ind w:left="100"/>
              <w:rPr>
                <w:noProof/>
              </w:rPr>
            </w:pPr>
            <w:r>
              <w:fldChar w:fldCharType="begin"/>
            </w:r>
            <w:r>
              <w:instrText xml:space="preserve"> DOCPROPERTY  SourceIfTsg  \* MERGEFORMAT </w:instrText>
            </w:r>
            <w:r>
              <w:fldChar w:fldCharType="separate"/>
            </w:r>
            <w:r w:rsidR="00335F0B">
              <w:rPr>
                <w:noProof/>
              </w:rPr>
              <w:t>S4</w:t>
            </w:r>
            <w:r>
              <w:rPr>
                <w:noProof/>
              </w:rPr>
              <w:fldChar w:fldCharType="end"/>
            </w:r>
          </w:p>
        </w:tc>
      </w:tr>
      <w:tr w:rsidR="001E41F3" w:rsidRPr="00100888" w14:paraId="08985D8F" w14:textId="77777777" w:rsidTr="00547111">
        <w:tc>
          <w:tcPr>
            <w:tcW w:w="1843" w:type="dxa"/>
            <w:tcBorders>
              <w:left w:val="single" w:sz="4" w:space="0" w:color="auto"/>
            </w:tcBorders>
          </w:tcPr>
          <w:p w14:paraId="66195F28"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100888"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100888" w:rsidRDefault="001E41F3">
            <w:pPr>
              <w:pStyle w:val="CRCoverPage"/>
              <w:tabs>
                <w:tab w:val="right" w:pos="1759"/>
              </w:tabs>
              <w:spacing w:after="0"/>
              <w:rPr>
                <w:b/>
                <w:i/>
                <w:noProof/>
              </w:rPr>
            </w:pPr>
            <w:r w:rsidRPr="00100888">
              <w:rPr>
                <w:b/>
                <w:i/>
                <w:noProof/>
              </w:rPr>
              <w:t>Work item code</w:t>
            </w:r>
            <w:r w:rsidR="0051580D" w:rsidRPr="00100888">
              <w:rPr>
                <w:b/>
                <w:i/>
                <w:noProof/>
              </w:rPr>
              <w:t>:</w:t>
            </w:r>
          </w:p>
        </w:tc>
        <w:tc>
          <w:tcPr>
            <w:tcW w:w="3686" w:type="dxa"/>
            <w:gridSpan w:val="5"/>
            <w:shd w:val="pct30" w:color="FFFF00" w:fill="auto"/>
          </w:tcPr>
          <w:p w14:paraId="27821FF6" w14:textId="499A4D3A" w:rsidR="001E41F3" w:rsidRPr="00100888" w:rsidRDefault="00090E05">
            <w:pPr>
              <w:pStyle w:val="CRCoverPage"/>
              <w:spacing w:after="0"/>
              <w:ind w:left="100"/>
              <w:rPr>
                <w:noProof/>
              </w:rPr>
            </w:pPr>
            <w:r>
              <w:fldChar w:fldCharType="begin"/>
            </w:r>
            <w:r>
              <w:instrText xml:space="preserve"> DOCPROPERTY  RelatedWis  \* MERGEFORMAT </w:instrText>
            </w:r>
            <w:r>
              <w:fldChar w:fldCharType="separate"/>
            </w:r>
            <w:r w:rsidR="00335F0B">
              <w:rPr>
                <w:noProof/>
              </w:rPr>
              <w:t>EVEX</w:t>
            </w:r>
            <w:r>
              <w:rPr>
                <w:noProof/>
              </w:rPr>
              <w:fldChar w:fldCharType="end"/>
            </w:r>
          </w:p>
        </w:tc>
        <w:tc>
          <w:tcPr>
            <w:tcW w:w="567" w:type="dxa"/>
            <w:tcBorders>
              <w:left w:val="nil"/>
            </w:tcBorders>
          </w:tcPr>
          <w:p w14:paraId="4610DD95" w14:textId="77777777" w:rsidR="001E41F3" w:rsidRPr="00100888" w:rsidRDefault="001E41F3">
            <w:pPr>
              <w:pStyle w:val="CRCoverPage"/>
              <w:spacing w:after="0"/>
              <w:ind w:right="100"/>
              <w:rPr>
                <w:noProof/>
              </w:rPr>
            </w:pPr>
          </w:p>
        </w:tc>
        <w:tc>
          <w:tcPr>
            <w:tcW w:w="1417" w:type="dxa"/>
            <w:gridSpan w:val="3"/>
            <w:tcBorders>
              <w:left w:val="nil"/>
            </w:tcBorders>
          </w:tcPr>
          <w:p w14:paraId="10118655" w14:textId="77777777" w:rsidR="001E41F3" w:rsidRPr="00100888" w:rsidRDefault="001E41F3">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0B5B1F42" w14:textId="4C41F608" w:rsidR="001E41F3" w:rsidRDefault="00090E05">
            <w:pPr>
              <w:pStyle w:val="CRCoverPage"/>
              <w:spacing w:after="0"/>
              <w:ind w:left="100"/>
              <w:rPr>
                <w:noProof/>
              </w:rPr>
            </w:pPr>
            <w:r>
              <w:fldChar w:fldCharType="begin"/>
            </w:r>
            <w:r>
              <w:instrText xml:space="preserve"> DOCPROPERTY  ResDate  \* MERGEFORMAT </w:instrText>
            </w:r>
            <w:r>
              <w:fldChar w:fldCharType="separate"/>
            </w:r>
            <w:r w:rsidR="00335F0B">
              <w:rPr>
                <w:noProof/>
              </w:rPr>
              <w:t>2021-11-29</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22DB42E5" w:rsidR="001E41F3" w:rsidRDefault="00090E05" w:rsidP="00D24991">
            <w:pPr>
              <w:pStyle w:val="CRCoverPage"/>
              <w:spacing w:after="0"/>
              <w:ind w:left="100" w:right="-609"/>
              <w:rPr>
                <w:b/>
                <w:noProof/>
              </w:rPr>
            </w:pPr>
            <w:r>
              <w:fldChar w:fldCharType="begin"/>
            </w:r>
            <w:r>
              <w:instrText xml:space="preserve"> DOCPROPERTY  Cat  \* MERGEFORMAT </w:instrText>
            </w:r>
            <w:r>
              <w:fldChar w:fldCharType="separate"/>
            </w:r>
            <w:r w:rsidR="00335F0B" w:rsidRPr="00335F0B">
              <w:rPr>
                <w:b/>
                <w:noProof/>
              </w:rPr>
              <w:t>B</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74ECB2AC" w:rsidR="001E41F3" w:rsidRDefault="00090E05">
            <w:pPr>
              <w:pStyle w:val="CRCoverPage"/>
              <w:spacing w:after="0"/>
              <w:ind w:left="100"/>
              <w:rPr>
                <w:noProof/>
              </w:rPr>
            </w:pPr>
            <w:r>
              <w:fldChar w:fldCharType="begin"/>
            </w:r>
            <w:r>
              <w:instrText xml:space="preserve"> DOCPROPERTY  Release  \* MERGEFORMAT </w:instrText>
            </w:r>
            <w:r>
              <w:fldChar w:fldCharType="separate"/>
            </w:r>
            <w:r w:rsidR="00335F0B">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378F76C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4695DCD2" w:rsidR="001E41F3" w:rsidRDefault="00035151">
            <w:pPr>
              <w:pStyle w:val="CRCoverPage"/>
              <w:spacing w:after="0"/>
              <w:ind w:left="100"/>
              <w:rPr>
                <w:noProof/>
              </w:rPr>
            </w:pPr>
            <w:r>
              <w:rPr>
                <w:noProof/>
              </w:rPr>
              <w:t>Improve d</w:t>
            </w:r>
            <w:r w:rsidR="009F10D0">
              <w:rPr>
                <w:noProof/>
              </w:rPr>
              <w:t xml:space="preserve">ocumentation of </w:t>
            </w:r>
            <w:r w:rsidR="00434313">
              <w:rPr>
                <w:noProof/>
              </w:rPr>
              <w:t>static domain model</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5B5A2" w14:textId="32D22C8B" w:rsidR="00B64422" w:rsidRDefault="001247CC" w:rsidP="00035151">
            <w:pPr>
              <w:pStyle w:val="CRCoverPage"/>
              <w:numPr>
                <w:ilvl w:val="0"/>
                <w:numId w:val="4"/>
              </w:numPr>
              <w:spacing w:after="0"/>
            </w:pPr>
            <w:ins w:id="1" w:author="Richard Bradbury" w:date="2021-10-19T12:00:00Z">
              <w:r>
                <w:t xml:space="preserve">Domain model </w:t>
              </w:r>
            </w:ins>
            <w:del w:id="2" w:author="Richard Bradbury" w:date="2021-10-19T12:00:00Z">
              <w:r w:rsidR="00434313" w:rsidDel="001247CC">
                <w:delText>F</w:delText>
              </w:r>
            </w:del>
            <w:ins w:id="3" w:author="Richard Bradbury" w:date="2021-10-19T12:00:00Z">
              <w:r>
                <w:t>f</w:t>
              </w:r>
            </w:ins>
            <w:r w:rsidR="00434313">
              <w:t>igure and explanatory text</w:t>
            </w:r>
            <w:r w:rsidR="00035151">
              <w:t xml:space="preserve"> updated to tie in to CT3 event exposure data model</w:t>
            </w:r>
            <w:r w:rsidR="00256E57">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6B52DEF1" w:rsidR="001E41F3" w:rsidRDefault="001E41F3">
            <w:pPr>
              <w:pStyle w:val="CRCoverPage"/>
              <w:spacing w:after="0"/>
              <w:ind w:left="100"/>
              <w:rPr>
                <w:noProof/>
              </w:rPr>
            </w:pP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67774C52" w:rsidR="001E41F3" w:rsidRDefault="004455DA">
            <w:pPr>
              <w:pStyle w:val="CRCoverPage"/>
              <w:spacing w:after="0"/>
              <w:ind w:left="100"/>
              <w:rPr>
                <w:noProof/>
              </w:rPr>
            </w:pPr>
            <w:r>
              <w:rPr>
                <w:noProof/>
              </w:rPr>
              <w:t xml:space="preserve">4.2, </w:t>
            </w:r>
            <w:r w:rsidR="00DE1600">
              <w:rPr>
                <w:noProof/>
              </w:rPr>
              <w:t>4</w:t>
            </w:r>
            <w:r w:rsidR="001521CB">
              <w:rPr>
                <w:noProof/>
              </w:rPr>
              <w:t>.</w:t>
            </w:r>
            <w:r w:rsidR="00434313">
              <w:rPr>
                <w:noProof/>
              </w:rPr>
              <w:t>5</w:t>
            </w:r>
            <w:r w:rsidR="00DF26BE">
              <w:rPr>
                <w:noProof/>
              </w:rPr>
              <w:t>, 4.6 (renumbered), 4.7 (renumbered)</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48689D5E" w:rsidR="008863B9" w:rsidRDefault="008863B9">
            <w:pPr>
              <w:pStyle w:val="CRCoverPage"/>
              <w:spacing w:after="0"/>
              <w:ind w:left="100"/>
              <w:rPr>
                <w:noProof/>
              </w:rPr>
            </w:pPr>
          </w:p>
        </w:tc>
      </w:tr>
    </w:tbl>
    <w:p w14:paraId="5CBB786F" w14:textId="527CD569" w:rsidR="008B2706" w:rsidRDefault="008B2706" w:rsidP="0019401A">
      <w:pPr>
        <w:pStyle w:val="StyleChangefirst"/>
        <w:spacing w:before="600"/>
      </w:pPr>
      <w:bookmarkStart w:id="4" w:name="_Toc63784936"/>
      <w:r>
        <w:rPr>
          <w:highlight w:val="yellow"/>
        </w:rPr>
        <w:lastRenderedPageBreak/>
        <w:t>FIRS</w:t>
      </w:r>
      <w:r w:rsidRPr="00F66D5C">
        <w:rPr>
          <w:highlight w:val="yellow"/>
        </w:rPr>
        <w:t>T CHANGE</w:t>
      </w:r>
    </w:p>
    <w:p w14:paraId="5719C375" w14:textId="0819DDF7" w:rsidR="00434313" w:rsidRDefault="00B64422" w:rsidP="00434313">
      <w:pPr>
        <w:pStyle w:val="Heading2"/>
      </w:pPr>
      <w:bookmarkStart w:id="5" w:name="_Toc80619994"/>
      <w:r>
        <w:t>4.6</w:t>
      </w:r>
      <w:r>
        <w:tab/>
      </w:r>
      <w:r w:rsidR="00434313">
        <w:t>Domain model</w:t>
      </w:r>
      <w:bookmarkEnd w:id="5"/>
    </w:p>
    <w:bookmarkEnd w:id="4"/>
    <w:p w14:paraId="47558EA5" w14:textId="3DA0C79B" w:rsidR="00434313" w:rsidRDefault="00434313" w:rsidP="00434313">
      <w:pPr>
        <w:pStyle w:val="Heading3"/>
      </w:pPr>
      <w:r>
        <w:t>4.</w:t>
      </w:r>
      <w:r w:rsidR="00336600">
        <w:t>6</w:t>
      </w:r>
      <w:r>
        <w:t>.1</w:t>
      </w:r>
      <w:r>
        <w:tab/>
        <w:t>General</w:t>
      </w:r>
    </w:p>
    <w:p w14:paraId="768AB759" w14:textId="77777777" w:rsidR="00D1694E" w:rsidRDefault="00D1694E" w:rsidP="00D1694E">
      <w:pPr>
        <w:keepNext/>
      </w:pPr>
      <w:r w:rsidRPr="00434313">
        <w:t>Figure 4.</w:t>
      </w:r>
      <w:r>
        <w:t>6.1</w:t>
      </w:r>
      <w:r w:rsidRPr="00434313">
        <w:noBreakHyphen/>
        <w:t>1 depicts the static data model for the data collection and reporting domain.</w:t>
      </w:r>
      <w:r>
        <w:t xml:space="preserve"> It is further described below.</w:t>
      </w:r>
    </w:p>
    <w:p w14:paraId="187B626B" w14:textId="281817C0" w:rsidR="00434313" w:rsidRDefault="00434313" w:rsidP="005174B9">
      <w:pPr>
        <w:keepNext/>
        <w:jc w:val="center"/>
      </w:pPr>
      <w:del w:id="6" w:author="Richard Bradbury" w:date="2021-11-25T11:17:00Z">
        <w:r w:rsidDel="00F84274">
          <w:rPr>
            <w:noProof/>
          </w:rPr>
          <w:drawing>
            <wp:inline distT="0" distB="0" distL="0" distR="0" wp14:anchorId="61163612" wp14:editId="3498B7CF">
              <wp:extent cx="6090489" cy="2085975"/>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6097081" cy="2088233"/>
                      </a:xfrm>
                      <a:prstGeom prst="rect">
                        <a:avLst/>
                      </a:prstGeom>
                      <a:noFill/>
                      <a:ln>
                        <a:noFill/>
                      </a:ln>
                    </pic:spPr>
                  </pic:pic>
                </a:graphicData>
              </a:graphic>
            </wp:inline>
          </w:drawing>
        </w:r>
      </w:del>
      <w:ins w:id="7" w:author="Richard Bradbury" w:date="2021-11-25T12:22:00Z">
        <w:r w:rsidR="0015240A">
          <w:rPr>
            <w:noProof/>
          </w:rPr>
          <w:drawing>
            <wp:inline distT="0" distB="0" distL="0" distR="0" wp14:anchorId="1708CFBC" wp14:editId="50AE35B5">
              <wp:extent cx="4456800" cy="4496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4456800" cy="4496400"/>
                      </a:xfrm>
                      <a:prstGeom prst="rect">
                        <a:avLst/>
                      </a:prstGeom>
                      <a:noFill/>
                      <a:ln>
                        <a:noFill/>
                      </a:ln>
                    </pic:spPr>
                  </pic:pic>
                </a:graphicData>
              </a:graphic>
            </wp:inline>
          </w:drawing>
        </w:r>
      </w:ins>
    </w:p>
    <w:p w14:paraId="7874FE3E" w14:textId="27F188AE" w:rsidR="00434313" w:rsidRDefault="00434313" w:rsidP="00F84274">
      <w:pPr>
        <w:pStyle w:val="TF"/>
      </w:pPr>
      <w:r w:rsidRPr="00434313">
        <w:t>Figure 4.</w:t>
      </w:r>
      <w:r w:rsidR="00336600">
        <w:t>6</w:t>
      </w:r>
      <w:r>
        <w:t>.1</w:t>
      </w:r>
      <w:r w:rsidR="00692772">
        <w:noBreakHyphen/>
        <w:t>1</w:t>
      </w:r>
      <w:r>
        <w:t>: Static d</w:t>
      </w:r>
      <w:r w:rsidR="0019401A">
        <w:t>omain</w:t>
      </w:r>
      <w:r>
        <w:t xml:space="preserve"> model</w:t>
      </w:r>
    </w:p>
    <w:p w14:paraId="13D9169D" w14:textId="0388C0BF" w:rsidR="00D1694E" w:rsidRDefault="00D1694E" w:rsidP="00D1694E">
      <w:pPr>
        <w:keepLines/>
      </w:pPr>
      <w:r>
        <w:t xml:space="preserve">The </w:t>
      </w:r>
      <w:del w:id="8" w:author="Richard Bradbury" w:date="2021-11-25T14:17:00Z">
        <w:r w:rsidDel="00287EDA">
          <w:delText>Application Service Provider</w:delText>
        </w:r>
      </w:del>
      <w:ins w:id="9" w:author="Richard Bradbury" w:date="2021-11-25T14:17:00Z">
        <w:r w:rsidR="00287EDA" w:rsidRPr="00287EDA">
          <w:rPr>
            <w:i/>
            <w:iCs/>
          </w:rPr>
          <w:t>Provisioning AF</w:t>
        </w:r>
      </w:ins>
      <w:r>
        <w:t xml:space="preserve"> provisions zero or more sets of </w:t>
      </w:r>
      <w:r w:rsidRPr="00287EDA">
        <w:rPr>
          <w:i/>
          <w:iCs/>
          <w:rPrChange w:id="10" w:author="Richard Bradbury" w:date="2021-11-25T14:18:00Z">
            <w:rPr/>
          </w:rPrChange>
        </w:rPr>
        <w:t>provisioning information</w:t>
      </w:r>
      <w:r>
        <w:t xml:space="preserve"> in the Data Collection AF at reference point R1. The baseline set of information provisioned is described in clause 4.6.2. Each set of provisioning information pertains to one application, identified by its </w:t>
      </w:r>
      <w:r w:rsidRPr="00287EDA">
        <w:rPr>
          <w:i/>
          <w:iCs/>
          <w:rPrChange w:id="11" w:author="Richard Bradbury" w:date="2021-11-25T14:20:00Z">
            <w:rPr/>
          </w:rPrChange>
        </w:rPr>
        <w:t>external application identifier</w:t>
      </w:r>
      <w:r>
        <w:t xml:space="preserve">, and one type of exposed </w:t>
      </w:r>
      <w:r w:rsidRPr="00287EDA">
        <w:rPr>
          <w:i/>
          <w:iCs/>
          <w:rPrChange w:id="12" w:author="Richard Bradbury" w:date="2021-11-25T14:20:00Z">
            <w:rPr/>
          </w:rPrChange>
        </w:rPr>
        <w:t>event</w:t>
      </w:r>
      <w:r>
        <w:t xml:space="preserve">, uniquely identified in the 5G System by its </w:t>
      </w:r>
      <w:r w:rsidRPr="00287EDA">
        <w:rPr>
          <w:i/>
          <w:iCs/>
          <w:rPrChange w:id="13" w:author="Richard Bradbury" w:date="2021-11-25T14:20:00Z">
            <w:rPr/>
          </w:rPrChange>
        </w:rPr>
        <w:t>Event ID</w:t>
      </w:r>
      <w:r>
        <w:t>, as defined in clause 4.15.1 of TS 23.502 [3]. There may be more than one set of provisioning information for a particular external application identifier, but the combination of the external application identifier and Event ID shall be unique for a given Data Collection AF instance.</w:t>
      </w:r>
    </w:p>
    <w:p w14:paraId="0A4532D2" w14:textId="77777777" w:rsidR="00D1694E" w:rsidRDefault="00D1694E" w:rsidP="00D1694E">
      <w:r>
        <w:t xml:space="preserve">Each set of provisioning information is manifested as a </w:t>
      </w:r>
      <w:r w:rsidRPr="00287EDA">
        <w:rPr>
          <w:i/>
          <w:iCs/>
          <w:rPrChange w:id="14" w:author="Richard Bradbury" w:date="2021-11-25T14:20:00Z">
            <w:rPr/>
          </w:rPrChange>
        </w:rPr>
        <w:t>data collection client configuration</w:t>
      </w:r>
      <w:r>
        <w:t xml:space="preserve"> that the Data Collection AF makes available to Direct Data Collection Client instances at reference point R2, to Indirect Data Collection Client instances at R3 and to AS instances at R4.</w:t>
      </w:r>
    </w:p>
    <w:p w14:paraId="6BDABD03" w14:textId="4CD46802" w:rsidR="00AA642C" w:rsidRDefault="00287EDA" w:rsidP="00D1694E">
      <w:pPr>
        <w:rPr>
          <w:ins w:id="15" w:author="Richard Bradbury" w:date="2021-11-25T12:08:00Z"/>
        </w:rPr>
      </w:pPr>
      <w:ins w:id="16" w:author="Richard Bradbury" w:date="2021-11-25T14:21:00Z">
        <w:r>
          <w:t xml:space="preserve">Once configured, </w:t>
        </w:r>
      </w:ins>
      <w:del w:id="17" w:author="Richard Bradbury" w:date="2021-11-25T14:21:00Z">
        <w:r w:rsidR="00D1694E" w:rsidDel="00287EDA">
          <w:delText>T</w:delText>
        </w:r>
      </w:del>
      <w:ins w:id="18" w:author="Richard Bradbury" w:date="2021-11-25T14:21:00Z">
        <w:r>
          <w:t>t</w:t>
        </w:r>
      </w:ins>
      <w:r w:rsidR="00D1694E">
        <w:t xml:space="preserve">hese data collection clients then send </w:t>
      </w:r>
      <w:r w:rsidR="00D1694E" w:rsidRPr="00287EDA">
        <w:rPr>
          <w:i/>
          <w:iCs/>
          <w:rPrChange w:id="19" w:author="Richard Bradbury" w:date="2021-11-25T14:21:00Z">
            <w:rPr/>
          </w:rPrChange>
        </w:rPr>
        <w:t>data reports</w:t>
      </w:r>
      <w:r w:rsidR="00D1694E">
        <w:t xml:space="preserve"> to the Data Collection AF associated with the data collection client configuration.</w:t>
      </w:r>
      <w:r w:rsidR="005869D4">
        <w:t xml:space="preserve"> </w:t>
      </w:r>
      <w:ins w:id="20" w:author="Richard Bradbury" w:date="2021-11-25T12:17:00Z">
        <w:r w:rsidR="00AA642C">
          <w:t xml:space="preserve">Each data report </w:t>
        </w:r>
      </w:ins>
      <w:ins w:id="21" w:author="Richard Bradbury" w:date="2021-11-25T15:02:00Z">
        <w:r w:rsidR="005869D4">
          <w:t>provides</w:t>
        </w:r>
      </w:ins>
      <w:ins w:id="22" w:author="Richard Bradbury" w:date="2021-11-25T15:01:00Z">
        <w:r w:rsidR="005869D4">
          <w:t xml:space="preserve"> the external application identifier associated with the UE Application and </w:t>
        </w:r>
      </w:ins>
      <w:ins w:id="23" w:author="Richard Bradbury" w:date="2021-11-25T15:02:00Z">
        <w:r w:rsidR="005869D4">
          <w:t>also includes</w:t>
        </w:r>
      </w:ins>
      <w:ins w:id="24" w:author="Richard Bradbury" w:date="2021-11-25T12:17:00Z">
        <w:r w:rsidR="00AA642C">
          <w:t xml:space="preserve"> a </w:t>
        </w:r>
      </w:ins>
      <w:ins w:id="25" w:author="Richard Bradbury" w:date="2021-11-25T15:02:00Z">
        <w:r w:rsidR="005869D4">
          <w:t xml:space="preserve">non-empty list </w:t>
        </w:r>
      </w:ins>
      <w:ins w:id="26" w:author="Richard Bradbury" w:date="2021-11-25T12:17:00Z">
        <w:r w:rsidR="00AA642C">
          <w:t xml:space="preserve">of </w:t>
        </w:r>
        <w:r w:rsidR="00AA642C" w:rsidRPr="00181823">
          <w:rPr>
            <w:i/>
            <w:iCs/>
          </w:rPr>
          <w:t>data reporting records</w:t>
        </w:r>
        <w:r w:rsidR="00AA642C">
          <w:t xml:space="preserve"> containing the parameters collected by the data collection client. These parameters typically include a sampling timestamp.</w:t>
        </w:r>
      </w:ins>
    </w:p>
    <w:p w14:paraId="1BBB5518" w14:textId="4A137572" w:rsidR="00D1694E" w:rsidRDefault="00D1694E" w:rsidP="00D1694E">
      <w:pPr>
        <w:pStyle w:val="NO"/>
      </w:pPr>
      <w:ins w:id="27" w:author="Richard Bradbury" w:date="2021-11-25T12:08:00Z">
        <w:r>
          <w:t>NOTE:</w:t>
        </w:r>
      </w:ins>
      <w:ins w:id="28" w:author="Richard Bradbury" w:date="2021-11-25T15:00:00Z">
        <w:r w:rsidR="005869D4">
          <w:tab/>
        </w:r>
      </w:ins>
      <w:r>
        <w:t>It is the responsibility of the data collection client to discover its external application identifier by means outside the scope of the present document.</w:t>
      </w:r>
    </w:p>
    <w:p w14:paraId="2938A62C" w14:textId="05144625" w:rsidR="005E7EFD" w:rsidRDefault="0072274B" w:rsidP="0072274B">
      <w:pPr>
        <w:rPr>
          <w:ins w:id="29" w:author="Richard Bradbury" w:date="2021-11-25T12:24:00Z"/>
        </w:rPr>
      </w:pPr>
      <w:ins w:id="30" w:author="Richard Bradbury" w:date="2021-11-25T11:37:00Z">
        <w:r w:rsidRPr="0072274B">
          <w:lastRenderedPageBreak/>
          <w:t xml:space="preserve">Depending on the </w:t>
        </w:r>
      </w:ins>
      <w:ins w:id="31" w:author="Richard Bradbury" w:date="2021-11-25T14:22:00Z">
        <w:r w:rsidR="00287EDA" w:rsidRPr="00561D02">
          <w:rPr>
            <w:i/>
            <w:iCs/>
            <w:rPrChange w:id="32" w:author="Richard Bradbury" w:date="2021-11-25T14:22:00Z">
              <w:rPr/>
            </w:rPrChange>
          </w:rPr>
          <w:t xml:space="preserve">data </w:t>
        </w:r>
      </w:ins>
      <w:ins w:id="33" w:author="Richard Bradbury" w:date="2021-11-25T11:37:00Z">
        <w:r w:rsidRPr="00561D02">
          <w:rPr>
            <w:i/>
            <w:iCs/>
            <w:rPrChange w:id="34" w:author="Richard Bradbury" w:date="2021-11-25T14:22:00Z">
              <w:rPr/>
            </w:rPrChange>
          </w:rPr>
          <w:t>processing instructions</w:t>
        </w:r>
      </w:ins>
      <w:ins w:id="35" w:author="Richard Bradbury" w:date="2021-11-25T11:38:00Z">
        <w:r w:rsidRPr="0072274B">
          <w:t xml:space="preserve"> provisioned in the Data Collection AF</w:t>
        </w:r>
      </w:ins>
      <w:ins w:id="36" w:author="Richard Bradbury" w:date="2021-11-25T11:37:00Z">
        <w:r w:rsidRPr="0072274B">
          <w:t xml:space="preserve">, </w:t>
        </w:r>
      </w:ins>
      <w:ins w:id="37" w:author="Richard Bradbury" w:date="2021-11-25T14:43:00Z">
        <w:r w:rsidR="003E489E">
          <w:t>a</w:t>
        </w:r>
      </w:ins>
      <w:ins w:id="38" w:author="Richard Bradbury" w:date="2021-11-25T11:37:00Z">
        <w:r w:rsidRPr="0072274B">
          <w:t xml:space="preserve"> </w:t>
        </w:r>
      </w:ins>
      <w:ins w:id="39" w:author="Richard Bradbury" w:date="2021-11-25T12:17:00Z">
        <w:r w:rsidR="00AA642C">
          <w:t>d</w:t>
        </w:r>
      </w:ins>
      <w:ins w:id="40" w:author="Richard Bradbury" w:date="2021-11-25T11:37:00Z">
        <w:r w:rsidRPr="0072274B">
          <w:t xml:space="preserve">ata </w:t>
        </w:r>
      </w:ins>
      <w:ins w:id="41" w:author="Richard Bradbury" w:date="2021-11-25T12:17:00Z">
        <w:r w:rsidR="00AA642C">
          <w:t>r</w:t>
        </w:r>
      </w:ins>
      <w:ins w:id="42" w:author="Richard Bradbury" w:date="2021-11-25T11:37:00Z">
        <w:r w:rsidRPr="0072274B">
          <w:t xml:space="preserve">eporting </w:t>
        </w:r>
      </w:ins>
      <w:ins w:id="43" w:author="Richard Bradbury" w:date="2021-11-25T12:17:00Z">
        <w:r w:rsidR="00AA642C">
          <w:t>r</w:t>
        </w:r>
      </w:ins>
      <w:ins w:id="44" w:author="Richard Bradbury" w:date="2021-11-25T11:37:00Z">
        <w:r w:rsidRPr="0072274B">
          <w:t>ecord contribute</w:t>
        </w:r>
      </w:ins>
      <w:ins w:id="45" w:author="Richard Bradbury" w:date="2021-11-25T14:44:00Z">
        <w:r w:rsidR="003E489E">
          <w:t>s</w:t>
        </w:r>
      </w:ins>
      <w:ins w:id="46" w:author="Richard Bradbury" w:date="2021-11-25T11:37:00Z">
        <w:r w:rsidRPr="0072274B">
          <w:t xml:space="preserve"> to </w:t>
        </w:r>
      </w:ins>
      <w:ins w:id="47" w:author="Richard Bradbury" w:date="2021-11-25T14:27:00Z">
        <w:r w:rsidR="00561D02">
          <w:t>zero</w:t>
        </w:r>
      </w:ins>
      <w:ins w:id="48" w:author="Richard Bradbury" w:date="2021-11-25T11:37:00Z">
        <w:r w:rsidRPr="0072274B">
          <w:t xml:space="preserve"> or more </w:t>
        </w:r>
      </w:ins>
      <w:ins w:id="49" w:author="Richard Bradbury" w:date="2021-11-25T12:19:00Z">
        <w:r w:rsidR="0015240A" w:rsidRPr="00561D02">
          <w:t>e</w:t>
        </w:r>
      </w:ins>
      <w:ins w:id="50" w:author="Richard Bradbury" w:date="2021-11-25T11:37:00Z">
        <w:r w:rsidRPr="00561D02">
          <w:t>vents</w:t>
        </w:r>
      </w:ins>
      <w:ins w:id="51" w:author="Richard Bradbury" w:date="2021-11-25T11:38:00Z">
        <w:r w:rsidRPr="0072274B">
          <w:t xml:space="preserve"> exposed to </w:t>
        </w:r>
      </w:ins>
      <w:ins w:id="52" w:author="Richard Bradbury" w:date="2021-11-25T11:40:00Z">
        <w:r>
          <w:t>subscribers at reference point</w:t>
        </w:r>
      </w:ins>
      <w:ins w:id="53" w:author="Richard Bradbury" w:date="2021-11-25T14:44:00Z">
        <w:r w:rsidR="003E489E">
          <w:t>s</w:t>
        </w:r>
      </w:ins>
      <w:ins w:id="54" w:author="Richard Bradbury" w:date="2021-11-25T11:40:00Z">
        <w:r>
          <w:t xml:space="preserve"> </w:t>
        </w:r>
      </w:ins>
      <w:ins w:id="55" w:author="Richard Bradbury" w:date="2021-11-25T12:18:00Z">
        <w:r w:rsidR="00AA642C">
          <w:t xml:space="preserve">R5 </w:t>
        </w:r>
      </w:ins>
      <w:ins w:id="56" w:author="Richard Bradbury" w:date="2021-11-25T14:44:00Z">
        <w:r w:rsidR="003E489E">
          <w:t>and/</w:t>
        </w:r>
      </w:ins>
      <w:ins w:id="57" w:author="Richard Bradbury" w:date="2021-11-25T12:18:00Z">
        <w:r w:rsidR="00AA642C">
          <w:t>or R6</w:t>
        </w:r>
      </w:ins>
      <w:ins w:id="58" w:author="Richard Bradbury" w:date="2021-11-25T14:12:00Z">
        <w:r w:rsidR="00292502">
          <w:t>. Conversely,</w:t>
        </w:r>
      </w:ins>
      <w:ins w:id="59" w:author="Richard Bradbury" w:date="2021-11-25T12:23:00Z">
        <w:r w:rsidR="0015240A">
          <w:t xml:space="preserve"> </w:t>
        </w:r>
      </w:ins>
      <w:ins w:id="60" w:author="Richard Bradbury" w:date="2021-11-25T14:23:00Z">
        <w:r w:rsidR="00561D02">
          <w:t>an</w:t>
        </w:r>
      </w:ins>
      <w:ins w:id="61" w:author="Richard Bradbury" w:date="2021-11-25T12:23:00Z">
        <w:r w:rsidR="0015240A">
          <w:t xml:space="preserve"> exposed event </w:t>
        </w:r>
      </w:ins>
      <w:ins w:id="62" w:author="Richard Bradbury" w:date="2021-11-25T14:45:00Z">
        <w:r w:rsidR="003E489E">
          <w:t>arises</w:t>
        </w:r>
      </w:ins>
      <w:ins w:id="63" w:author="Richard Bradbury" w:date="2021-11-25T12:23:00Z">
        <w:r w:rsidR="0015240A">
          <w:t xml:space="preserve"> from one or more data reporting records</w:t>
        </w:r>
      </w:ins>
      <w:ins w:id="64" w:author="Richard Bradbury" w:date="2021-11-25T11:40:00Z">
        <w:r>
          <w:t>.</w:t>
        </w:r>
      </w:ins>
      <w:ins w:id="65" w:author="Richard Bradbury" w:date="2021-11-25T12:24:00Z">
        <w:r w:rsidR="005E7EFD">
          <w:t xml:space="preserve"> </w:t>
        </w:r>
      </w:ins>
      <w:ins w:id="66" w:author="Richard Bradbury" w:date="2021-11-25T12:25:00Z">
        <w:r w:rsidR="005E7EFD">
          <w:t xml:space="preserve">In the case of events synthesised by the Data Collection AF from multiple data reporting records, the timestamp of the event </w:t>
        </w:r>
      </w:ins>
      <w:ins w:id="67" w:author="Richard Bradbury" w:date="2021-11-25T12:26:00Z">
        <w:r w:rsidR="005E7EFD">
          <w:t>shall indicate when it was synthesised. Otherwise, the timestamp of the event shall be identical to the timestamp of the data reporting record</w:t>
        </w:r>
      </w:ins>
      <w:ins w:id="68" w:author="Richard Bradbury" w:date="2021-11-25T14:46:00Z">
        <w:r w:rsidR="003E489E">
          <w:t xml:space="preserve"> from which it arose</w:t>
        </w:r>
      </w:ins>
      <w:ins w:id="69" w:author="Richard Bradbury" w:date="2021-11-25T12:26:00Z">
        <w:r w:rsidR="005E7EFD">
          <w:t>.</w:t>
        </w:r>
      </w:ins>
    </w:p>
    <w:p w14:paraId="754EA82D" w14:textId="5848425F" w:rsidR="0072274B" w:rsidRDefault="0015240A" w:rsidP="0072274B">
      <w:pPr>
        <w:rPr>
          <w:ins w:id="70" w:author="Richard Bradbury" w:date="2021-11-25T12:11:00Z"/>
        </w:rPr>
      </w:pPr>
      <w:ins w:id="71" w:author="Richard Bradbury" w:date="2021-11-25T12:19:00Z">
        <w:r>
          <w:t xml:space="preserve">The Data Collection AF exposes a </w:t>
        </w:r>
      </w:ins>
      <w:ins w:id="72" w:author="Richard Bradbury" w:date="2021-11-25T14:14:00Z">
        <w:r w:rsidR="00181823">
          <w:t>batch</w:t>
        </w:r>
      </w:ins>
      <w:ins w:id="73" w:author="Richard Bradbury" w:date="2021-11-25T12:19:00Z">
        <w:r>
          <w:t xml:space="preserve"> of </w:t>
        </w:r>
      </w:ins>
      <w:ins w:id="74" w:author="Richard Bradbury" w:date="2021-11-25T12:24:00Z">
        <w:r w:rsidR="005E7EFD">
          <w:t xml:space="preserve">recent </w:t>
        </w:r>
      </w:ins>
      <w:ins w:id="75" w:author="Richard Bradbury" w:date="2021-11-25T12:19:00Z">
        <w:r>
          <w:t>e</w:t>
        </w:r>
      </w:ins>
      <w:ins w:id="76" w:author="Richard Bradbury" w:date="2021-11-25T12:18:00Z">
        <w:r w:rsidR="00AA642C">
          <w:t xml:space="preserve">vents </w:t>
        </w:r>
      </w:ins>
      <w:ins w:id="77" w:author="Richard Bradbury" w:date="2021-11-25T12:19:00Z">
        <w:r>
          <w:t xml:space="preserve">to </w:t>
        </w:r>
      </w:ins>
      <w:ins w:id="78" w:author="Richard Bradbury" w:date="2021-11-25T12:20:00Z">
        <w:r>
          <w:t xml:space="preserve">consumers (the NWDAF and/or Event Consumer AF) as an </w:t>
        </w:r>
        <w:r w:rsidRPr="00181823">
          <w:rPr>
            <w:i/>
            <w:iCs/>
          </w:rPr>
          <w:t>event exposure notification</w:t>
        </w:r>
        <w:r>
          <w:t>.</w:t>
        </w:r>
      </w:ins>
    </w:p>
    <w:p w14:paraId="3B1012E1" w14:textId="0E3729E3" w:rsidR="008B2706" w:rsidRDefault="008B2706" w:rsidP="007C79E1">
      <w:pPr>
        <w:pStyle w:val="Changenext"/>
      </w:pPr>
      <w:r>
        <w:rPr>
          <w:highlight w:val="yellow"/>
        </w:rPr>
        <w:t>END OF</w:t>
      </w:r>
      <w:r w:rsidRPr="00F66D5C">
        <w:rPr>
          <w:highlight w:val="yellow"/>
        </w:rPr>
        <w:t xml:space="preserve"> CHANGE</w:t>
      </w:r>
      <w:r>
        <w:t>S</w:t>
      </w:r>
    </w:p>
    <w:sectPr w:rsidR="008B270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56C2B" w14:textId="77777777" w:rsidR="00090E05" w:rsidRDefault="00090E05">
      <w:r>
        <w:separator/>
      </w:r>
    </w:p>
  </w:endnote>
  <w:endnote w:type="continuationSeparator" w:id="0">
    <w:p w14:paraId="71BA5591" w14:textId="77777777" w:rsidR="00090E05" w:rsidRDefault="00090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AB3C5" w14:textId="77777777" w:rsidR="00090E05" w:rsidRDefault="00090E05">
      <w:r>
        <w:separator/>
      </w:r>
    </w:p>
  </w:footnote>
  <w:footnote w:type="continuationSeparator" w:id="0">
    <w:p w14:paraId="1B94BDEF" w14:textId="77777777" w:rsidR="00090E05" w:rsidRDefault="00090E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5"/>
  </w:num>
  <w:num w:numId="2">
    <w:abstractNumId w:val="3"/>
  </w:num>
  <w:num w:numId="3">
    <w:abstractNumId w:val="0"/>
  </w:num>
  <w:num w:numId="4">
    <w:abstractNumId w:val="4"/>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90"/>
    <w:rsid w:val="00010F85"/>
    <w:rsid w:val="00013BEB"/>
    <w:rsid w:val="0002004E"/>
    <w:rsid w:val="000213B5"/>
    <w:rsid w:val="00022E4A"/>
    <w:rsid w:val="000231B2"/>
    <w:rsid w:val="000239AA"/>
    <w:rsid w:val="000239E4"/>
    <w:rsid w:val="00035151"/>
    <w:rsid w:val="00035D0B"/>
    <w:rsid w:val="000414F2"/>
    <w:rsid w:val="0004153C"/>
    <w:rsid w:val="00043D5E"/>
    <w:rsid w:val="00044829"/>
    <w:rsid w:val="000462AE"/>
    <w:rsid w:val="00062FF1"/>
    <w:rsid w:val="00075DD2"/>
    <w:rsid w:val="000819A9"/>
    <w:rsid w:val="0009000E"/>
    <w:rsid w:val="00090E05"/>
    <w:rsid w:val="00095B1F"/>
    <w:rsid w:val="000A6394"/>
    <w:rsid w:val="000B134B"/>
    <w:rsid w:val="000B1910"/>
    <w:rsid w:val="000B7FED"/>
    <w:rsid w:val="000C038A"/>
    <w:rsid w:val="000C3B69"/>
    <w:rsid w:val="000C3ECD"/>
    <w:rsid w:val="000C49D4"/>
    <w:rsid w:val="000C59AA"/>
    <w:rsid w:val="000C6598"/>
    <w:rsid w:val="000D2606"/>
    <w:rsid w:val="000D4A28"/>
    <w:rsid w:val="000D7CCC"/>
    <w:rsid w:val="000E051D"/>
    <w:rsid w:val="000E0E4A"/>
    <w:rsid w:val="000E398A"/>
    <w:rsid w:val="000F0DF5"/>
    <w:rsid w:val="000F2113"/>
    <w:rsid w:val="000F2D53"/>
    <w:rsid w:val="000F62A2"/>
    <w:rsid w:val="00100888"/>
    <w:rsid w:val="00102461"/>
    <w:rsid w:val="00111943"/>
    <w:rsid w:val="0011557D"/>
    <w:rsid w:val="001247CC"/>
    <w:rsid w:val="00130F83"/>
    <w:rsid w:val="00130FE8"/>
    <w:rsid w:val="0013254F"/>
    <w:rsid w:val="00137276"/>
    <w:rsid w:val="00145D43"/>
    <w:rsid w:val="001472C0"/>
    <w:rsid w:val="001521CB"/>
    <w:rsid w:val="0015240A"/>
    <w:rsid w:val="001539A9"/>
    <w:rsid w:val="00154971"/>
    <w:rsid w:val="00155954"/>
    <w:rsid w:val="00164DF5"/>
    <w:rsid w:val="00170D3C"/>
    <w:rsid w:val="00175C48"/>
    <w:rsid w:val="00177395"/>
    <w:rsid w:val="00181823"/>
    <w:rsid w:val="00192C46"/>
    <w:rsid w:val="0019401A"/>
    <w:rsid w:val="001A08B3"/>
    <w:rsid w:val="001A7B60"/>
    <w:rsid w:val="001B3594"/>
    <w:rsid w:val="001B52F0"/>
    <w:rsid w:val="001B5A93"/>
    <w:rsid w:val="001B6475"/>
    <w:rsid w:val="001B6751"/>
    <w:rsid w:val="001B6DCA"/>
    <w:rsid w:val="001B7A65"/>
    <w:rsid w:val="001C1484"/>
    <w:rsid w:val="001C646D"/>
    <w:rsid w:val="001C6B5D"/>
    <w:rsid w:val="001C6BEE"/>
    <w:rsid w:val="001D0886"/>
    <w:rsid w:val="001D5B80"/>
    <w:rsid w:val="001E3C5C"/>
    <w:rsid w:val="001E41F3"/>
    <w:rsid w:val="001F3489"/>
    <w:rsid w:val="00200520"/>
    <w:rsid w:val="00206EB9"/>
    <w:rsid w:val="00211725"/>
    <w:rsid w:val="00212421"/>
    <w:rsid w:val="00222392"/>
    <w:rsid w:val="00223310"/>
    <w:rsid w:val="002501CC"/>
    <w:rsid w:val="0025485E"/>
    <w:rsid w:val="00256BD4"/>
    <w:rsid w:val="00256E57"/>
    <w:rsid w:val="0026004D"/>
    <w:rsid w:val="002640DD"/>
    <w:rsid w:val="00275D12"/>
    <w:rsid w:val="00280023"/>
    <w:rsid w:val="00284BDB"/>
    <w:rsid w:val="00284C46"/>
    <w:rsid w:val="00284FEB"/>
    <w:rsid w:val="002860C4"/>
    <w:rsid w:val="0028785F"/>
    <w:rsid w:val="00287EDA"/>
    <w:rsid w:val="00292502"/>
    <w:rsid w:val="002B0120"/>
    <w:rsid w:val="002B5741"/>
    <w:rsid w:val="002C4000"/>
    <w:rsid w:val="002C5F3D"/>
    <w:rsid w:val="002C7E3F"/>
    <w:rsid w:val="002E56F5"/>
    <w:rsid w:val="00305409"/>
    <w:rsid w:val="00311D3C"/>
    <w:rsid w:val="00331D1C"/>
    <w:rsid w:val="003326FE"/>
    <w:rsid w:val="00335F0B"/>
    <w:rsid w:val="00336600"/>
    <w:rsid w:val="003508FD"/>
    <w:rsid w:val="00351B87"/>
    <w:rsid w:val="00355374"/>
    <w:rsid w:val="003609EF"/>
    <w:rsid w:val="0036231A"/>
    <w:rsid w:val="00363501"/>
    <w:rsid w:val="003723D9"/>
    <w:rsid w:val="00374DD4"/>
    <w:rsid w:val="00376A70"/>
    <w:rsid w:val="00390C28"/>
    <w:rsid w:val="003A2680"/>
    <w:rsid w:val="003A30A9"/>
    <w:rsid w:val="003A48D2"/>
    <w:rsid w:val="003A5DFD"/>
    <w:rsid w:val="003B63CC"/>
    <w:rsid w:val="003C069F"/>
    <w:rsid w:val="003C2E52"/>
    <w:rsid w:val="003C642F"/>
    <w:rsid w:val="003C7030"/>
    <w:rsid w:val="003D4553"/>
    <w:rsid w:val="003E0A30"/>
    <w:rsid w:val="003E1A36"/>
    <w:rsid w:val="003E2F7E"/>
    <w:rsid w:val="003E3702"/>
    <w:rsid w:val="003E489E"/>
    <w:rsid w:val="003F203F"/>
    <w:rsid w:val="003F5E70"/>
    <w:rsid w:val="003F7B7F"/>
    <w:rsid w:val="004004D3"/>
    <w:rsid w:val="004015E1"/>
    <w:rsid w:val="00404A80"/>
    <w:rsid w:val="00410371"/>
    <w:rsid w:val="00413544"/>
    <w:rsid w:val="0041743A"/>
    <w:rsid w:val="004219D3"/>
    <w:rsid w:val="004242F1"/>
    <w:rsid w:val="00434018"/>
    <w:rsid w:val="00434313"/>
    <w:rsid w:val="004455DA"/>
    <w:rsid w:val="004515BA"/>
    <w:rsid w:val="0045391F"/>
    <w:rsid w:val="004625C7"/>
    <w:rsid w:val="00464F4D"/>
    <w:rsid w:val="00465FB6"/>
    <w:rsid w:val="0046632F"/>
    <w:rsid w:val="004670A1"/>
    <w:rsid w:val="00472388"/>
    <w:rsid w:val="004733CD"/>
    <w:rsid w:val="00474A03"/>
    <w:rsid w:val="0047500A"/>
    <w:rsid w:val="00475286"/>
    <w:rsid w:val="00477E60"/>
    <w:rsid w:val="0048315B"/>
    <w:rsid w:val="00485443"/>
    <w:rsid w:val="0048643D"/>
    <w:rsid w:val="00491B21"/>
    <w:rsid w:val="00493CE7"/>
    <w:rsid w:val="0049663B"/>
    <w:rsid w:val="004971E9"/>
    <w:rsid w:val="004A6909"/>
    <w:rsid w:val="004B13FA"/>
    <w:rsid w:val="004B53EB"/>
    <w:rsid w:val="004B6530"/>
    <w:rsid w:val="004B75B7"/>
    <w:rsid w:val="004C3CB8"/>
    <w:rsid w:val="004C5B2B"/>
    <w:rsid w:val="004D0DA5"/>
    <w:rsid w:val="004D6C67"/>
    <w:rsid w:val="004D7301"/>
    <w:rsid w:val="004D744C"/>
    <w:rsid w:val="004E1A9A"/>
    <w:rsid w:val="004E6694"/>
    <w:rsid w:val="004E70F3"/>
    <w:rsid w:val="004F15D3"/>
    <w:rsid w:val="004F5782"/>
    <w:rsid w:val="00514D69"/>
    <w:rsid w:val="0051580D"/>
    <w:rsid w:val="005174B9"/>
    <w:rsid w:val="00522923"/>
    <w:rsid w:val="005245FE"/>
    <w:rsid w:val="005322CE"/>
    <w:rsid w:val="005332B7"/>
    <w:rsid w:val="00536F53"/>
    <w:rsid w:val="00537897"/>
    <w:rsid w:val="0054100D"/>
    <w:rsid w:val="005422C7"/>
    <w:rsid w:val="00546512"/>
    <w:rsid w:val="00547111"/>
    <w:rsid w:val="00550EC0"/>
    <w:rsid w:val="00552034"/>
    <w:rsid w:val="00557C40"/>
    <w:rsid w:val="00561D02"/>
    <w:rsid w:val="00563223"/>
    <w:rsid w:val="005712DF"/>
    <w:rsid w:val="0057427E"/>
    <w:rsid w:val="00576B8B"/>
    <w:rsid w:val="00580F38"/>
    <w:rsid w:val="00583A6A"/>
    <w:rsid w:val="005869D4"/>
    <w:rsid w:val="005909DA"/>
    <w:rsid w:val="005926E6"/>
    <w:rsid w:val="00592D74"/>
    <w:rsid w:val="0059637B"/>
    <w:rsid w:val="00597172"/>
    <w:rsid w:val="005A08CA"/>
    <w:rsid w:val="005A21C2"/>
    <w:rsid w:val="005A45C8"/>
    <w:rsid w:val="005B0B10"/>
    <w:rsid w:val="005B681B"/>
    <w:rsid w:val="005C3CAA"/>
    <w:rsid w:val="005D0749"/>
    <w:rsid w:val="005E2C44"/>
    <w:rsid w:val="005E7EFD"/>
    <w:rsid w:val="0060277E"/>
    <w:rsid w:val="00603711"/>
    <w:rsid w:val="00611CF4"/>
    <w:rsid w:val="00614ABA"/>
    <w:rsid w:val="00615BB3"/>
    <w:rsid w:val="00615F76"/>
    <w:rsid w:val="006165E9"/>
    <w:rsid w:val="00616DE9"/>
    <w:rsid w:val="006203FB"/>
    <w:rsid w:val="00621188"/>
    <w:rsid w:val="00621CE4"/>
    <w:rsid w:val="006256E8"/>
    <w:rsid w:val="006257ED"/>
    <w:rsid w:val="00640AF5"/>
    <w:rsid w:val="0064311D"/>
    <w:rsid w:val="00643A15"/>
    <w:rsid w:val="00652790"/>
    <w:rsid w:val="00661089"/>
    <w:rsid w:val="00661ABA"/>
    <w:rsid w:val="00662EE4"/>
    <w:rsid w:val="0066640B"/>
    <w:rsid w:val="006755C6"/>
    <w:rsid w:val="0068715A"/>
    <w:rsid w:val="006910B7"/>
    <w:rsid w:val="00692772"/>
    <w:rsid w:val="00692901"/>
    <w:rsid w:val="00695808"/>
    <w:rsid w:val="00697C99"/>
    <w:rsid w:val="006A4989"/>
    <w:rsid w:val="006B354A"/>
    <w:rsid w:val="006B46FB"/>
    <w:rsid w:val="006B7F10"/>
    <w:rsid w:val="006C247D"/>
    <w:rsid w:val="006D05AA"/>
    <w:rsid w:val="006D1D31"/>
    <w:rsid w:val="006D2F11"/>
    <w:rsid w:val="006D39E9"/>
    <w:rsid w:val="006E21FB"/>
    <w:rsid w:val="006E2590"/>
    <w:rsid w:val="006E29F7"/>
    <w:rsid w:val="006E3B0D"/>
    <w:rsid w:val="006F01C8"/>
    <w:rsid w:val="006F6734"/>
    <w:rsid w:val="0070544B"/>
    <w:rsid w:val="007071AB"/>
    <w:rsid w:val="00711B1D"/>
    <w:rsid w:val="00715381"/>
    <w:rsid w:val="007174D6"/>
    <w:rsid w:val="0071787E"/>
    <w:rsid w:val="0072274B"/>
    <w:rsid w:val="007473EE"/>
    <w:rsid w:val="0075075C"/>
    <w:rsid w:val="00753980"/>
    <w:rsid w:val="0076090A"/>
    <w:rsid w:val="007626A3"/>
    <w:rsid w:val="00762884"/>
    <w:rsid w:val="00764DDD"/>
    <w:rsid w:val="007651CF"/>
    <w:rsid w:val="0077161A"/>
    <w:rsid w:val="00772B15"/>
    <w:rsid w:val="0077490D"/>
    <w:rsid w:val="0078039A"/>
    <w:rsid w:val="007871D7"/>
    <w:rsid w:val="007908FD"/>
    <w:rsid w:val="00792342"/>
    <w:rsid w:val="007925C2"/>
    <w:rsid w:val="00796859"/>
    <w:rsid w:val="007977A8"/>
    <w:rsid w:val="007B0308"/>
    <w:rsid w:val="007B232B"/>
    <w:rsid w:val="007B3F39"/>
    <w:rsid w:val="007B510C"/>
    <w:rsid w:val="007B512A"/>
    <w:rsid w:val="007B53E9"/>
    <w:rsid w:val="007B6210"/>
    <w:rsid w:val="007C2097"/>
    <w:rsid w:val="007C25C4"/>
    <w:rsid w:val="007C2C55"/>
    <w:rsid w:val="007C68E4"/>
    <w:rsid w:val="007C79E1"/>
    <w:rsid w:val="007D1131"/>
    <w:rsid w:val="007D15C0"/>
    <w:rsid w:val="007D6A07"/>
    <w:rsid w:val="007D7229"/>
    <w:rsid w:val="007D79CD"/>
    <w:rsid w:val="007E2AD7"/>
    <w:rsid w:val="007E2B9C"/>
    <w:rsid w:val="007E5930"/>
    <w:rsid w:val="007F6D78"/>
    <w:rsid w:val="007F7259"/>
    <w:rsid w:val="00800BCB"/>
    <w:rsid w:val="008040A8"/>
    <w:rsid w:val="00804405"/>
    <w:rsid w:val="0081000F"/>
    <w:rsid w:val="00815DBE"/>
    <w:rsid w:val="008279FA"/>
    <w:rsid w:val="00827A92"/>
    <w:rsid w:val="008469C2"/>
    <w:rsid w:val="00853CBE"/>
    <w:rsid w:val="00855BA9"/>
    <w:rsid w:val="008626E7"/>
    <w:rsid w:val="0086315A"/>
    <w:rsid w:val="00864511"/>
    <w:rsid w:val="00870EE7"/>
    <w:rsid w:val="008759D4"/>
    <w:rsid w:val="008771FB"/>
    <w:rsid w:val="008863B9"/>
    <w:rsid w:val="008930F4"/>
    <w:rsid w:val="008935EF"/>
    <w:rsid w:val="00895734"/>
    <w:rsid w:val="008A0F95"/>
    <w:rsid w:val="008A19F6"/>
    <w:rsid w:val="008A45A6"/>
    <w:rsid w:val="008A79A2"/>
    <w:rsid w:val="008B2706"/>
    <w:rsid w:val="008C3F91"/>
    <w:rsid w:val="008C611C"/>
    <w:rsid w:val="008D26EC"/>
    <w:rsid w:val="008D2A5D"/>
    <w:rsid w:val="008D509D"/>
    <w:rsid w:val="008E5CD6"/>
    <w:rsid w:val="008E6664"/>
    <w:rsid w:val="008E70E1"/>
    <w:rsid w:val="008F1D09"/>
    <w:rsid w:val="008F2E88"/>
    <w:rsid w:val="008F686C"/>
    <w:rsid w:val="00901FEF"/>
    <w:rsid w:val="0090658F"/>
    <w:rsid w:val="009148DE"/>
    <w:rsid w:val="00922D08"/>
    <w:rsid w:val="00922F3A"/>
    <w:rsid w:val="0092779E"/>
    <w:rsid w:val="00930EA9"/>
    <w:rsid w:val="00932828"/>
    <w:rsid w:val="00941E30"/>
    <w:rsid w:val="009428A2"/>
    <w:rsid w:val="00946D1A"/>
    <w:rsid w:val="009550C7"/>
    <w:rsid w:val="009579D7"/>
    <w:rsid w:val="00961E6F"/>
    <w:rsid w:val="00966203"/>
    <w:rsid w:val="00971674"/>
    <w:rsid w:val="009777D9"/>
    <w:rsid w:val="00986FB3"/>
    <w:rsid w:val="00987816"/>
    <w:rsid w:val="00991B88"/>
    <w:rsid w:val="00993C4E"/>
    <w:rsid w:val="00995E6C"/>
    <w:rsid w:val="00996008"/>
    <w:rsid w:val="009A18B1"/>
    <w:rsid w:val="009A5753"/>
    <w:rsid w:val="009A579D"/>
    <w:rsid w:val="009A662C"/>
    <w:rsid w:val="009A6C38"/>
    <w:rsid w:val="009B2AA4"/>
    <w:rsid w:val="009B7352"/>
    <w:rsid w:val="009C2171"/>
    <w:rsid w:val="009C43E8"/>
    <w:rsid w:val="009E3297"/>
    <w:rsid w:val="009E4567"/>
    <w:rsid w:val="009F10D0"/>
    <w:rsid w:val="009F24D8"/>
    <w:rsid w:val="009F734F"/>
    <w:rsid w:val="00A01490"/>
    <w:rsid w:val="00A06BC2"/>
    <w:rsid w:val="00A100E6"/>
    <w:rsid w:val="00A23BDB"/>
    <w:rsid w:val="00A246B6"/>
    <w:rsid w:val="00A24EB3"/>
    <w:rsid w:val="00A25256"/>
    <w:rsid w:val="00A25935"/>
    <w:rsid w:val="00A36992"/>
    <w:rsid w:val="00A43B80"/>
    <w:rsid w:val="00A47E70"/>
    <w:rsid w:val="00A50CF0"/>
    <w:rsid w:val="00A5302C"/>
    <w:rsid w:val="00A537EC"/>
    <w:rsid w:val="00A62FE0"/>
    <w:rsid w:val="00A66C1E"/>
    <w:rsid w:val="00A7671C"/>
    <w:rsid w:val="00A76EDF"/>
    <w:rsid w:val="00A852EA"/>
    <w:rsid w:val="00A9733A"/>
    <w:rsid w:val="00AA2CBC"/>
    <w:rsid w:val="00AA3F07"/>
    <w:rsid w:val="00AA48AD"/>
    <w:rsid w:val="00AA642C"/>
    <w:rsid w:val="00AA79E7"/>
    <w:rsid w:val="00AB10CF"/>
    <w:rsid w:val="00AC5820"/>
    <w:rsid w:val="00AD1CD8"/>
    <w:rsid w:val="00AD2224"/>
    <w:rsid w:val="00AE7DB2"/>
    <w:rsid w:val="00AF094D"/>
    <w:rsid w:val="00B021A6"/>
    <w:rsid w:val="00B10385"/>
    <w:rsid w:val="00B156D5"/>
    <w:rsid w:val="00B22259"/>
    <w:rsid w:val="00B2396B"/>
    <w:rsid w:val="00B252A8"/>
    <w:rsid w:val="00B258BB"/>
    <w:rsid w:val="00B26524"/>
    <w:rsid w:val="00B266B8"/>
    <w:rsid w:val="00B26CF8"/>
    <w:rsid w:val="00B26D1B"/>
    <w:rsid w:val="00B300FC"/>
    <w:rsid w:val="00B34252"/>
    <w:rsid w:val="00B3756A"/>
    <w:rsid w:val="00B416A7"/>
    <w:rsid w:val="00B46B24"/>
    <w:rsid w:val="00B5758E"/>
    <w:rsid w:val="00B61FD7"/>
    <w:rsid w:val="00B64422"/>
    <w:rsid w:val="00B67434"/>
    <w:rsid w:val="00B67B97"/>
    <w:rsid w:val="00B729C6"/>
    <w:rsid w:val="00B764FA"/>
    <w:rsid w:val="00B85CD7"/>
    <w:rsid w:val="00B91C64"/>
    <w:rsid w:val="00B968C8"/>
    <w:rsid w:val="00BA1DA7"/>
    <w:rsid w:val="00BA1DCC"/>
    <w:rsid w:val="00BA3EC5"/>
    <w:rsid w:val="00BA4289"/>
    <w:rsid w:val="00BA51D9"/>
    <w:rsid w:val="00BB3828"/>
    <w:rsid w:val="00BB4F98"/>
    <w:rsid w:val="00BB5DFC"/>
    <w:rsid w:val="00BC37A7"/>
    <w:rsid w:val="00BC6CA4"/>
    <w:rsid w:val="00BD13CD"/>
    <w:rsid w:val="00BD279D"/>
    <w:rsid w:val="00BD6BB8"/>
    <w:rsid w:val="00BE4659"/>
    <w:rsid w:val="00BE58A5"/>
    <w:rsid w:val="00BF0AC1"/>
    <w:rsid w:val="00BF0B52"/>
    <w:rsid w:val="00BF334C"/>
    <w:rsid w:val="00BF773B"/>
    <w:rsid w:val="00C035C3"/>
    <w:rsid w:val="00C04071"/>
    <w:rsid w:val="00C0532B"/>
    <w:rsid w:val="00C0559B"/>
    <w:rsid w:val="00C065A6"/>
    <w:rsid w:val="00C26750"/>
    <w:rsid w:val="00C317B6"/>
    <w:rsid w:val="00C3493B"/>
    <w:rsid w:val="00C40DB8"/>
    <w:rsid w:val="00C42100"/>
    <w:rsid w:val="00C44458"/>
    <w:rsid w:val="00C462C1"/>
    <w:rsid w:val="00C4748B"/>
    <w:rsid w:val="00C51639"/>
    <w:rsid w:val="00C52B70"/>
    <w:rsid w:val="00C66BA2"/>
    <w:rsid w:val="00C70A0B"/>
    <w:rsid w:val="00C87D9A"/>
    <w:rsid w:val="00C93DF6"/>
    <w:rsid w:val="00C94AD7"/>
    <w:rsid w:val="00C95985"/>
    <w:rsid w:val="00C95F4D"/>
    <w:rsid w:val="00C96CE1"/>
    <w:rsid w:val="00CA41A5"/>
    <w:rsid w:val="00CA61D5"/>
    <w:rsid w:val="00CA7CB6"/>
    <w:rsid w:val="00CB4BF8"/>
    <w:rsid w:val="00CB61D0"/>
    <w:rsid w:val="00CC4922"/>
    <w:rsid w:val="00CC5026"/>
    <w:rsid w:val="00CC5780"/>
    <w:rsid w:val="00CC650F"/>
    <w:rsid w:val="00CC68D0"/>
    <w:rsid w:val="00CF320E"/>
    <w:rsid w:val="00CF62A5"/>
    <w:rsid w:val="00D01290"/>
    <w:rsid w:val="00D03F9A"/>
    <w:rsid w:val="00D05D49"/>
    <w:rsid w:val="00D06D51"/>
    <w:rsid w:val="00D07D6A"/>
    <w:rsid w:val="00D1694E"/>
    <w:rsid w:val="00D23BDA"/>
    <w:rsid w:val="00D24991"/>
    <w:rsid w:val="00D36457"/>
    <w:rsid w:val="00D3685C"/>
    <w:rsid w:val="00D415E6"/>
    <w:rsid w:val="00D50255"/>
    <w:rsid w:val="00D5185F"/>
    <w:rsid w:val="00D51B8C"/>
    <w:rsid w:val="00D53B8F"/>
    <w:rsid w:val="00D6355C"/>
    <w:rsid w:val="00D6642A"/>
    <w:rsid w:val="00D66520"/>
    <w:rsid w:val="00D71C24"/>
    <w:rsid w:val="00D775AE"/>
    <w:rsid w:val="00D77DFD"/>
    <w:rsid w:val="00D83956"/>
    <w:rsid w:val="00D84DE0"/>
    <w:rsid w:val="00D86A98"/>
    <w:rsid w:val="00D909BA"/>
    <w:rsid w:val="00DA21C1"/>
    <w:rsid w:val="00DA277D"/>
    <w:rsid w:val="00DA2FB4"/>
    <w:rsid w:val="00DA64A6"/>
    <w:rsid w:val="00DA6603"/>
    <w:rsid w:val="00DB15D0"/>
    <w:rsid w:val="00DB3816"/>
    <w:rsid w:val="00DB395E"/>
    <w:rsid w:val="00DB5079"/>
    <w:rsid w:val="00DB647F"/>
    <w:rsid w:val="00DC5994"/>
    <w:rsid w:val="00DC6F8C"/>
    <w:rsid w:val="00DD1B5A"/>
    <w:rsid w:val="00DE1039"/>
    <w:rsid w:val="00DE1600"/>
    <w:rsid w:val="00DE2E95"/>
    <w:rsid w:val="00DE34CF"/>
    <w:rsid w:val="00DF2405"/>
    <w:rsid w:val="00DF26BE"/>
    <w:rsid w:val="00DF4C77"/>
    <w:rsid w:val="00DF7E9F"/>
    <w:rsid w:val="00E01263"/>
    <w:rsid w:val="00E03973"/>
    <w:rsid w:val="00E03C3C"/>
    <w:rsid w:val="00E06A44"/>
    <w:rsid w:val="00E13F3D"/>
    <w:rsid w:val="00E16C12"/>
    <w:rsid w:val="00E211EB"/>
    <w:rsid w:val="00E2599F"/>
    <w:rsid w:val="00E26B33"/>
    <w:rsid w:val="00E325E3"/>
    <w:rsid w:val="00E33940"/>
    <w:rsid w:val="00E34898"/>
    <w:rsid w:val="00E35D85"/>
    <w:rsid w:val="00E37F2E"/>
    <w:rsid w:val="00E53365"/>
    <w:rsid w:val="00E53F3D"/>
    <w:rsid w:val="00E60452"/>
    <w:rsid w:val="00E6348D"/>
    <w:rsid w:val="00E7222A"/>
    <w:rsid w:val="00E75C01"/>
    <w:rsid w:val="00E8432C"/>
    <w:rsid w:val="00E86037"/>
    <w:rsid w:val="00E90A14"/>
    <w:rsid w:val="00EA296D"/>
    <w:rsid w:val="00EA5943"/>
    <w:rsid w:val="00EB09B7"/>
    <w:rsid w:val="00EB2ED4"/>
    <w:rsid w:val="00EB33BB"/>
    <w:rsid w:val="00ED11D3"/>
    <w:rsid w:val="00EE0138"/>
    <w:rsid w:val="00EE104E"/>
    <w:rsid w:val="00EE5C33"/>
    <w:rsid w:val="00EE7D7C"/>
    <w:rsid w:val="00EF0BBE"/>
    <w:rsid w:val="00EF11B0"/>
    <w:rsid w:val="00EF4DA4"/>
    <w:rsid w:val="00EF5AEF"/>
    <w:rsid w:val="00EF6013"/>
    <w:rsid w:val="00F017B9"/>
    <w:rsid w:val="00F01811"/>
    <w:rsid w:val="00F02008"/>
    <w:rsid w:val="00F02BB7"/>
    <w:rsid w:val="00F1217F"/>
    <w:rsid w:val="00F14CDF"/>
    <w:rsid w:val="00F1569C"/>
    <w:rsid w:val="00F24077"/>
    <w:rsid w:val="00F25D98"/>
    <w:rsid w:val="00F300FB"/>
    <w:rsid w:val="00F35246"/>
    <w:rsid w:val="00F52E70"/>
    <w:rsid w:val="00F5560B"/>
    <w:rsid w:val="00F67B33"/>
    <w:rsid w:val="00F73019"/>
    <w:rsid w:val="00F7780B"/>
    <w:rsid w:val="00F807F9"/>
    <w:rsid w:val="00F80F81"/>
    <w:rsid w:val="00F840DC"/>
    <w:rsid w:val="00F84274"/>
    <w:rsid w:val="00F87659"/>
    <w:rsid w:val="00F91CC1"/>
    <w:rsid w:val="00FB6386"/>
    <w:rsid w:val="00FC503A"/>
    <w:rsid w:val="00FD404D"/>
    <w:rsid w:val="00FD41E8"/>
    <w:rsid w:val="00FD6F6A"/>
    <w:rsid w:val="00FE0D18"/>
    <w:rsid w:val="00FE2BD5"/>
    <w:rsid w:val="00FE4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25E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TotalTime>
  <Pages>3</Pages>
  <Words>714</Words>
  <Characters>4076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26.531</vt:lpstr>
      <vt:lpstr>MTG_TITLE</vt:lpstr>
    </vt:vector>
  </TitlesOfParts>
  <Company>BBC Research &amp; Developmemt</Company>
  <LinksUpToDate>false</LinksUpToDate>
  <CharactersWithSpaces>4781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26.531</dc:title>
  <dc:subject/>
  <dc:creator>Richard Bradbury</dc:creator>
  <cp:keywords/>
  <cp:lastModifiedBy>Richard Bradbury (revisions)</cp:lastModifiedBy>
  <cp:revision>5</cp:revision>
  <cp:lastPrinted>1900-01-01T08:00:00Z</cp:lastPrinted>
  <dcterms:created xsi:type="dcterms:W3CDTF">2021-11-25T09:49:00Z</dcterms:created>
  <dcterms:modified xsi:type="dcterms:W3CDTF">2021-11-29T16:05:00Z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116-e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 December 2021</vt:lpwstr>
  </property>
  <property fmtid="{D5CDD505-2E9C-101B-9397-08002B2CF9AE}" pid="7" name="EndDate">
    <vt:lpwstr>3 February 2022</vt:lpwstr>
  </property>
  <property fmtid="{D5CDD505-2E9C-101B-9397-08002B2CF9AE}" pid="8" name="Tdoc#">
    <vt:lpwstr>S4aI211254</vt:lpwstr>
  </property>
  <property fmtid="{D5CDD505-2E9C-101B-9397-08002B2CF9AE}" pid="9" name="Spec#">
    <vt:lpwstr>TR 26.531</vt:lpwstr>
  </property>
  <property fmtid="{D5CDD505-2E9C-101B-9397-08002B2CF9AE}" pid="10" name="Cr#">
    <vt:lpwstr>–</vt:lpwstr>
  </property>
  <property fmtid="{D5CDD505-2E9C-101B-9397-08002B2CF9AE}" pid="11" name="Revision">
    <vt:lpwstr> </vt:lpwstr>
  </property>
  <property fmtid="{D5CDD505-2E9C-101B-9397-08002B2CF9AE}" pid="12" name="Version">
    <vt:lpwstr>1.0.0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EVEX</vt:lpwstr>
  </property>
  <property fmtid="{D5CDD505-2E9C-101B-9397-08002B2CF9AE}" pid="16" name="Cat">
    <vt:lpwstr>B</vt:lpwstr>
  </property>
  <property fmtid="{D5CDD505-2E9C-101B-9397-08002B2CF9AE}" pid="17" name="ResDate">
    <vt:lpwstr>2021-11-29</vt:lpwstr>
  </property>
  <property fmtid="{D5CDD505-2E9C-101B-9397-08002B2CF9AE}" pid="18" name="Release">
    <vt:lpwstr>Rel-17</vt:lpwstr>
  </property>
  <property fmtid="{D5CDD505-2E9C-101B-9397-08002B2CF9AE}" pid="19" name="CrTitle">
    <vt:lpwstr>Domain model revisited</vt:lpwstr>
  </property>
  <property fmtid="{D5CDD505-2E9C-101B-9397-08002B2CF9AE}" pid="20" name="MtgTitle">
    <vt:lpwstr>ad hoc post</vt:lpwstr>
  </property>
</Properties>
</file>